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ADE17" w14:textId="0022F79A" w:rsidR="004E0304" w:rsidRPr="00382092" w:rsidRDefault="004E0304" w:rsidP="004E0304">
      <w:pPr>
        <w:rPr>
          <w:rFonts w:ascii="Arial" w:eastAsia="MS Mincho" w:hAnsi="Arial"/>
          <w:b/>
          <w:bCs/>
          <w:sz w:val="24"/>
          <w:szCs w:val="24"/>
          <w:lang w:eastAsia="x-none"/>
        </w:rPr>
      </w:pPr>
      <w:r w:rsidRPr="12887475">
        <w:rPr>
          <w:rFonts w:ascii="Arial" w:eastAsia="MS Mincho" w:hAnsi="Arial"/>
          <w:b/>
          <w:bCs/>
          <w:sz w:val="24"/>
          <w:szCs w:val="24"/>
          <w:lang w:eastAsia="x-none"/>
        </w:rPr>
        <w:t>3GPP TSG RAN WG2 Meeting #11</w:t>
      </w:r>
      <w:r w:rsidR="00913BE1">
        <w:rPr>
          <w:rFonts w:ascii="Arial" w:eastAsia="MS Mincho" w:hAnsi="Arial"/>
          <w:b/>
          <w:bCs/>
          <w:sz w:val="24"/>
          <w:szCs w:val="24"/>
          <w:lang w:eastAsia="x-none"/>
        </w:rPr>
        <w:t>8</w:t>
      </w:r>
      <w:r w:rsidR="006446D2">
        <w:rPr>
          <w:rFonts w:ascii="Arial" w:eastAsia="MS Mincho" w:hAnsi="Arial"/>
          <w:b/>
          <w:bCs/>
          <w:sz w:val="24"/>
          <w:szCs w:val="24"/>
          <w:lang w:eastAsia="x-none"/>
        </w:rPr>
        <w:t>-</w:t>
      </w:r>
      <w:r w:rsidRPr="12887475">
        <w:rPr>
          <w:rFonts w:ascii="Arial" w:eastAsia="MS Mincho" w:hAnsi="Arial"/>
          <w:b/>
          <w:bCs/>
          <w:sz w:val="24"/>
          <w:szCs w:val="24"/>
          <w:lang w:eastAsia="x-none"/>
        </w:rPr>
        <w:t xml:space="preserve">e           </w:t>
      </w:r>
      <w:r>
        <w:rPr>
          <w:rFonts w:ascii="Arial" w:eastAsia="MS Mincho" w:hAnsi="Arial"/>
          <w:b/>
          <w:sz w:val="24"/>
          <w:szCs w:val="24"/>
          <w:lang w:eastAsia="x-none"/>
        </w:rPr>
        <w:tab/>
      </w:r>
      <w:r>
        <w:rPr>
          <w:rFonts w:ascii="Arial" w:eastAsia="MS Mincho" w:hAnsi="Arial"/>
          <w:b/>
          <w:sz w:val="24"/>
          <w:szCs w:val="24"/>
          <w:lang w:eastAsia="x-none"/>
        </w:rPr>
        <w:tab/>
      </w:r>
      <w:r w:rsidR="006F7BFC">
        <w:rPr>
          <w:rFonts w:ascii="Arial" w:eastAsia="MS Mincho" w:hAnsi="Arial"/>
          <w:b/>
          <w:sz w:val="24"/>
          <w:szCs w:val="24"/>
          <w:lang w:eastAsia="x-none"/>
        </w:rPr>
        <w:t xml:space="preserve">  </w:t>
      </w:r>
      <w:r w:rsidRPr="12887475">
        <w:rPr>
          <w:rFonts w:ascii="Arial" w:eastAsia="MS Mincho" w:hAnsi="Arial"/>
          <w:b/>
          <w:bCs/>
          <w:sz w:val="24"/>
          <w:szCs w:val="24"/>
          <w:lang w:eastAsia="x-none"/>
        </w:rPr>
        <w:t xml:space="preserve">      </w:t>
      </w:r>
      <w:r w:rsidR="009D29D5">
        <w:rPr>
          <w:rFonts w:ascii="Arial" w:eastAsia="MS Mincho" w:hAnsi="Arial"/>
          <w:b/>
          <w:bCs/>
          <w:sz w:val="24"/>
          <w:szCs w:val="24"/>
          <w:lang w:eastAsia="x-none"/>
        </w:rPr>
        <w:t xml:space="preserve"> </w:t>
      </w:r>
      <w:r w:rsidR="00D3707F">
        <w:rPr>
          <w:rFonts w:ascii="Arial" w:eastAsia="MS Mincho" w:hAnsi="Arial"/>
          <w:b/>
          <w:bCs/>
          <w:sz w:val="24"/>
          <w:szCs w:val="24"/>
          <w:lang w:eastAsia="x-none"/>
        </w:rPr>
        <w:t xml:space="preserve"> </w:t>
      </w:r>
      <w:r w:rsidRPr="12887475">
        <w:rPr>
          <w:rFonts w:ascii="Arial" w:eastAsia="MS Mincho" w:hAnsi="Arial"/>
          <w:b/>
          <w:bCs/>
          <w:sz w:val="24"/>
          <w:szCs w:val="24"/>
          <w:lang w:eastAsia="x-none"/>
        </w:rPr>
        <w:t xml:space="preserve"> </w:t>
      </w:r>
      <w:r>
        <w:rPr>
          <w:rFonts w:ascii="Arial" w:eastAsia="MS Mincho" w:hAnsi="Arial"/>
          <w:b/>
          <w:sz w:val="24"/>
          <w:szCs w:val="24"/>
          <w:lang w:eastAsia="x-none"/>
        </w:rPr>
        <w:tab/>
      </w:r>
      <w:r w:rsidRPr="12887475">
        <w:rPr>
          <w:rFonts w:ascii="Arial" w:eastAsia="MS Mincho" w:hAnsi="Arial"/>
          <w:b/>
          <w:bCs/>
          <w:sz w:val="24"/>
          <w:szCs w:val="24"/>
          <w:lang w:eastAsia="x-none"/>
        </w:rPr>
        <w:t>R2-</w:t>
      </w:r>
      <w:r w:rsidR="008F56DA" w:rsidRPr="12887475">
        <w:rPr>
          <w:rFonts w:ascii="Arial" w:eastAsia="MS Mincho" w:hAnsi="Arial"/>
          <w:b/>
          <w:bCs/>
          <w:sz w:val="24"/>
          <w:szCs w:val="24"/>
          <w:lang w:eastAsia="x-none"/>
        </w:rPr>
        <w:t>2</w:t>
      </w:r>
      <w:r w:rsidR="008F56DA">
        <w:rPr>
          <w:rFonts w:ascii="Arial" w:eastAsia="MS Mincho" w:hAnsi="Arial"/>
          <w:b/>
          <w:bCs/>
          <w:sz w:val="24"/>
          <w:szCs w:val="24"/>
          <w:lang w:eastAsia="x-none"/>
        </w:rPr>
        <w:t>20</w:t>
      </w:r>
      <w:r w:rsidR="008F56DA">
        <w:rPr>
          <w:rFonts w:ascii="Arial" w:eastAsia="MS Mincho" w:hAnsi="Arial"/>
          <w:b/>
          <w:bCs/>
          <w:sz w:val="24"/>
          <w:szCs w:val="24"/>
          <w:lang w:eastAsia="x-none"/>
        </w:rPr>
        <w:t>5544</w:t>
      </w:r>
    </w:p>
    <w:p w14:paraId="3966F1BF" w14:textId="5F6ADDA5" w:rsidR="004E0304" w:rsidRDefault="004E0304" w:rsidP="004E0304">
      <w:pPr>
        <w:pStyle w:val="3GPPHeader"/>
        <w:jc w:val="right"/>
        <w:rPr>
          <w:rFonts w:eastAsia="MS Mincho"/>
          <w:szCs w:val="24"/>
          <w:lang w:eastAsia="x-none"/>
        </w:rPr>
      </w:pPr>
      <w:r>
        <w:rPr>
          <w:rFonts w:eastAsia="MS Mincho"/>
          <w:szCs w:val="24"/>
          <w:lang w:eastAsia="x-none"/>
        </w:rPr>
        <w:t xml:space="preserve">Electronic meeting, </w:t>
      </w:r>
      <w:r w:rsidR="00AC56D6">
        <w:rPr>
          <w:rFonts w:eastAsia="MS Mincho"/>
          <w:szCs w:val="24"/>
          <w:lang w:eastAsia="x-none"/>
        </w:rPr>
        <w:t>09</w:t>
      </w:r>
      <w:r w:rsidR="00AC56D6" w:rsidRPr="00AC56D6">
        <w:rPr>
          <w:rFonts w:eastAsia="MS Mincho"/>
          <w:szCs w:val="24"/>
          <w:vertAlign w:val="superscript"/>
          <w:lang w:eastAsia="x-none"/>
        </w:rPr>
        <w:t>th</w:t>
      </w:r>
      <w:r w:rsidR="00AC56D6">
        <w:rPr>
          <w:rFonts w:eastAsia="MS Mincho"/>
          <w:szCs w:val="24"/>
          <w:lang w:eastAsia="x-none"/>
        </w:rPr>
        <w:t xml:space="preserve"> May</w:t>
      </w:r>
      <w:r w:rsidR="00F53190">
        <w:rPr>
          <w:rFonts w:eastAsia="MS Mincho"/>
          <w:szCs w:val="24"/>
          <w:lang w:eastAsia="x-none"/>
        </w:rPr>
        <w:t xml:space="preserve"> </w:t>
      </w:r>
      <w:r w:rsidR="00027C05">
        <w:rPr>
          <w:rFonts w:eastAsia="MS Mincho"/>
          <w:szCs w:val="24"/>
          <w:lang w:eastAsia="x-none"/>
        </w:rPr>
        <w:t xml:space="preserve">– </w:t>
      </w:r>
      <w:r w:rsidR="009D29D5">
        <w:rPr>
          <w:rFonts w:eastAsia="MS Mincho"/>
          <w:szCs w:val="24"/>
          <w:lang w:eastAsia="x-none"/>
        </w:rPr>
        <w:t>20</w:t>
      </w:r>
      <w:r w:rsidR="009D29D5" w:rsidRPr="009D29D5">
        <w:rPr>
          <w:rFonts w:eastAsia="MS Mincho"/>
          <w:szCs w:val="24"/>
          <w:vertAlign w:val="superscript"/>
          <w:lang w:eastAsia="x-none"/>
        </w:rPr>
        <w:t>th</w:t>
      </w:r>
      <w:r w:rsidR="009D29D5">
        <w:rPr>
          <w:rFonts w:eastAsia="MS Mincho"/>
          <w:szCs w:val="24"/>
          <w:lang w:eastAsia="x-none"/>
        </w:rPr>
        <w:t xml:space="preserve"> May</w:t>
      </w:r>
      <w:r>
        <w:rPr>
          <w:rFonts w:eastAsia="MS Mincho"/>
          <w:szCs w:val="24"/>
          <w:lang w:eastAsia="x-none"/>
        </w:rPr>
        <w:t xml:space="preserve"> 202</w:t>
      </w:r>
      <w:r w:rsidR="00EF5945">
        <w:rPr>
          <w:rFonts w:eastAsia="MS Mincho"/>
          <w:szCs w:val="24"/>
          <w:lang w:eastAsia="x-none"/>
        </w:rPr>
        <w:t>2</w:t>
      </w:r>
      <w:r>
        <w:rPr>
          <w:rFonts w:eastAsia="MS Mincho"/>
          <w:szCs w:val="24"/>
          <w:lang w:eastAsia="x-none"/>
        </w:rPr>
        <w:t xml:space="preserve"> </w:t>
      </w:r>
      <w:r w:rsidRPr="00751BD7">
        <w:rPr>
          <w:rFonts w:eastAsia="MS Mincho"/>
          <w:szCs w:val="24"/>
          <w:lang w:eastAsia="x-none"/>
        </w:rPr>
        <w:tab/>
      </w:r>
    </w:p>
    <w:p w14:paraId="3D54FA9D" w14:textId="6802C442" w:rsidR="004E0304" w:rsidRPr="005E43A7" w:rsidRDefault="004E0304" w:rsidP="004E0304">
      <w:pPr>
        <w:pStyle w:val="3GPPHeader"/>
        <w:rPr>
          <w:rFonts w:eastAsia="MS Mincho"/>
          <w:szCs w:val="24"/>
          <w:lang w:eastAsia="x-none"/>
        </w:rPr>
      </w:pPr>
      <w:r w:rsidRPr="007730BD">
        <w:rPr>
          <w:sz w:val="22"/>
          <w:szCs w:val="22"/>
          <w:lang w:val="sv-SE"/>
        </w:rPr>
        <w:t>Agenda Item:</w:t>
      </w:r>
      <w:r w:rsidRPr="007730BD">
        <w:rPr>
          <w:sz w:val="22"/>
          <w:szCs w:val="22"/>
          <w:lang w:val="sv-SE"/>
        </w:rPr>
        <w:tab/>
      </w:r>
      <w:r w:rsidR="005D6991">
        <w:rPr>
          <w:sz w:val="22"/>
          <w:szCs w:val="22"/>
          <w:lang w:val="sv-SE"/>
        </w:rPr>
        <w:t>4.5</w:t>
      </w:r>
    </w:p>
    <w:p w14:paraId="001F24CB" w14:textId="77777777" w:rsidR="004E0304" w:rsidRPr="00CE0424" w:rsidRDefault="004E0304" w:rsidP="004E030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Intel Corporation</w:t>
      </w:r>
    </w:p>
    <w:p w14:paraId="45D3255C" w14:textId="159D72E5" w:rsidR="004E0304" w:rsidRPr="00CE0424" w:rsidRDefault="004E0304" w:rsidP="004E030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5D6991">
        <w:rPr>
          <w:sz w:val="22"/>
          <w:szCs w:val="22"/>
        </w:rPr>
        <w:t>Discussion on application layer measurement and reporting for LTE during full configuration</w:t>
      </w:r>
    </w:p>
    <w:p w14:paraId="504D1B4E" w14:textId="77777777" w:rsidR="004E0304" w:rsidRDefault="004E0304" w:rsidP="004E0304">
      <w:pPr>
        <w:pStyle w:val="3GPPHeader"/>
        <w:pBdr>
          <w:bottom w:val="single" w:sz="6" w:space="1" w:color="auto"/>
        </w:pBdr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Discussion and Decision</w:t>
      </w:r>
    </w:p>
    <w:p w14:paraId="391D623E" w14:textId="77777777" w:rsidR="004E0304" w:rsidRDefault="004E0304" w:rsidP="004E0304">
      <w:pPr>
        <w:pStyle w:val="Heading1"/>
      </w:pPr>
      <w:r w:rsidRPr="004E0304">
        <w:rPr>
          <w:rFonts w:cs="Times New Roman"/>
          <w:lang w:val="en-US"/>
        </w:rPr>
        <w:t>Introduction</w:t>
      </w:r>
    </w:p>
    <w:p w14:paraId="4DE44BBA" w14:textId="39CE92E0" w:rsidR="00201C13" w:rsidRDefault="00FD0010" w:rsidP="00D76309">
      <w:r>
        <w:t xml:space="preserve">During RAN2 #117e meeting, </w:t>
      </w:r>
      <w:proofErr w:type="spellStart"/>
      <w:r w:rsidR="00201C13">
        <w:t>QoE</w:t>
      </w:r>
      <w:proofErr w:type="spellEnd"/>
      <w:r w:rsidR="00201C13">
        <w:t xml:space="preserve"> configuration continuity during full configuration was discussed with following agreement: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01C13" w14:paraId="4651F30C" w14:textId="77777777" w:rsidTr="00201C13">
        <w:tc>
          <w:tcPr>
            <w:tcW w:w="9016" w:type="dxa"/>
          </w:tcPr>
          <w:p w14:paraId="500E0E93" w14:textId="41A339D4" w:rsidR="00201C13" w:rsidRPr="002F4615" w:rsidRDefault="002F4615" w:rsidP="00D76309">
            <w:pPr>
              <w:pStyle w:val="Agreement"/>
              <w:numPr>
                <w:ilvl w:val="0"/>
                <w:numId w:val="19"/>
              </w:numPr>
              <w:tabs>
                <w:tab w:val="clear" w:pos="2790"/>
              </w:tabs>
              <w:spacing w:after="0" w:line="240" w:lineRule="auto"/>
            </w:pPr>
            <w:r>
              <w:t xml:space="preserve">When full config is used, NW includes </w:t>
            </w:r>
            <w:proofErr w:type="spellStart"/>
            <w:r>
              <w:t>QoE</w:t>
            </w:r>
            <w:proofErr w:type="spellEnd"/>
            <w:r>
              <w:t xml:space="preserve"> config if it wants the measurements to continue. </w:t>
            </w:r>
            <w:proofErr w:type="gramStart"/>
            <w:r>
              <w:t>Otherwise</w:t>
            </w:r>
            <w:proofErr w:type="gramEnd"/>
            <w:r>
              <w:t xml:space="preserve"> UE releases and notifies the upper layers (which needs specification change). Provide CRs from Rel-15 onwards. Can discuss whether to </w:t>
            </w:r>
            <w:proofErr w:type="gramStart"/>
            <w:r>
              <w:t>define also</w:t>
            </w:r>
            <w:proofErr w:type="gramEnd"/>
            <w:r>
              <w:t xml:space="preserve"> UE capability for this correction.</w:t>
            </w:r>
          </w:p>
        </w:tc>
      </w:tr>
    </w:tbl>
    <w:p w14:paraId="2E61D819" w14:textId="5A5F0789" w:rsidR="00201C13" w:rsidRDefault="002F4615" w:rsidP="00D76309">
      <w:r>
        <w:t xml:space="preserve">Potential CRs were discussed during offline email discussion [209] during and after RAN2 #117e meeting with no consensus reached among companies. </w:t>
      </w:r>
      <w:r w:rsidR="00A91F3C">
        <w:t xml:space="preserve">For </w:t>
      </w:r>
      <w:proofErr w:type="spellStart"/>
      <w:r w:rsidR="00A91F3C">
        <w:t>QoE</w:t>
      </w:r>
      <w:proofErr w:type="spellEnd"/>
      <w:r w:rsidR="00A91F3C">
        <w:t xml:space="preserve"> configuration continuity during full configuration, f</w:t>
      </w:r>
      <w:r w:rsidR="005235E8">
        <w:t>ollowing changes</w:t>
      </w:r>
      <w:r w:rsidR="00E65510">
        <w:t xml:space="preserve"> are proposed in the latest CR draft: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65510" w14:paraId="10B0D96E" w14:textId="77777777" w:rsidTr="00E65510">
        <w:tc>
          <w:tcPr>
            <w:tcW w:w="9016" w:type="dxa"/>
          </w:tcPr>
          <w:p w14:paraId="635708E3" w14:textId="0DA4FB07" w:rsidR="00E327D9" w:rsidRDefault="00E327D9" w:rsidP="00E327D9">
            <w:r>
              <w:t>Clause 5.3.5.8 Radio Configuration involving full configuration option:</w:t>
            </w:r>
          </w:p>
          <w:p w14:paraId="4E751585" w14:textId="3CF0220C" w:rsidR="005861F9" w:rsidRPr="008808C6" w:rsidRDefault="005861F9" w:rsidP="005861F9">
            <w:pPr>
              <w:pStyle w:val="B1"/>
              <w:rPr>
                <w:ins w:id="0" w:author="Google (Frank Wu)" w:date="2022-03-11T10:54:00Z"/>
              </w:rPr>
            </w:pPr>
            <w:ins w:id="1" w:author="Google (Frank Wu)" w:date="2022-03-11T10:54:00Z">
              <w:r w:rsidRPr="008808C6">
                <w:t>1&gt;</w:t>
              </w:r>
              <w:r w:rsidRPr="008808C6">
                <w:tab/>
                <w:t xml:space="preserve">if </w:t>
              </w:r>
              <w:r>
                <w:t xml:space="preserve">the </w:t>
              </w:r>
              <w:proofErr w:type="spellStart"/>
              <w:r w:rsidRPr="008808C6">
                <w:rPr>
                  <w:i/>
                </w:rPr>
                <w:t>measConfigAppLayer</w:t>
              </w:r>
              <w:proofErr w:type="spellEnd"/>
              <w:r w:rsidRPr="008808C6">
                <w:t xml:space="preserve"> </w:t>
              </w:r>
              <w:r>
                <w:t>in the current UE configuration is released</w:t>
              </w:r>
            </w:ins>
            <w:ins w:id="2" w:author="Google (Frank Wu)" w:date="2022-03-11T10:55:00Z">
              <w:r>
                <w:t xml:space="preserve"> for a </w:t>
              </w:r>
              <w:proofErr w:type="spellStart"/>
              <w:r w:rsidRPr="005861F9">
                <w:rPr>
                  <w:i/>
                </w:rPr>
                <w:t>serviceType</w:t>
              </w:r>
            </w:ins>
            <w:proofErr w:type="spellEnd"/>
            <w:ins w:id="3" w:author="Google (Frank Wu)" w:date="2022-03-11T10:54:00Z">
              <w:r>
                <w:t xml:space="preserve"> </w:t>
              </w:r>
              <w:proofErr w:type="gramStart"/>
              <w:r>
                <w:t>as a result of</w:t>
              </w:r>
              <w:proofErr w:type="gramEnd"/>
              <w:r>
                <w:t xml:space="preserve"> the full configuration and </w:t>
              </w:r>
              <w:r w:rsidRPr="008808C6">
                <w:t>the</w:t>
              </w:r>
              <w:r>
                <w:t xml:space="preserve"> </w:t>
              </w:r>
              <w:proofErr w:type="spellStart"/>
              <w:r w:rsidRPr="007F172C">
                <w:rPr>
                  <w:i/>
                </w:rPr>
                <w:t>RRCConnectionReconfiguration</w:t>
              </w:r>
              <w:proofErr w:type="spellEnd"/>
              <w:r w:rsidRPr="007F172C">
                <w:t xml:space="preserve"> message</w:t>
              </w:r>
              <w:r>
                <w:t xml:space="preserve"> does not include</w:t>
              </w:r>
              <w:r w:rsidRPr="008808C6">
                <w:t xml:space="preserve"> </w:t>
              </w:r>
              <w:proofErr w:type="spellStart"/>
              <w:r w:rsidRPr="008808C6">
                <w:rPr>
                  <w:i/>
                </w:rPr>
                <w:t>measConfigAppLayer</w:t>
              </w:r>
            </w:ins>
            <w:proofErr w:type="spellEnd"/>
            <w:ins w:id="4" w:author="Google (Frank Wu)" w:date="2022-03-11T10:56:00Z">
              <w:r>
                <w:t xml:space="preserve"> for the </w:t>
              </w:r>
              <w:proofErr w:type="spellStart"/>
              <w:r w:rsidRPr="00F51FFE">
                <w:rPr>
                  <w:i/>
                </w:rPr>
                <w:t>serviceType</w:t>
              </w:r>
            </w:ins>
            <w:proofErr w:type="spellEnd"/>
            <w:ins w:id="5" w:author="Google (Frank Wu)" w:date="2022-03-11T10:54:00Z">
              <w:r w:rsidRPr="008808C6">
                <w:t>:</w:t>
              </w:r>
            </w:ins>
          </w:p>
          <w:p w14:paraId="7CC77CC9" w14:textId="77777777" w:rsidR="005861F9" w:rsidRDefault="005861F9" w:rsidP="005861F9">
            <w:pPr>
              <w:pStyle w:val="B2"/>
              <w:rPr>
                <w:ins w:id="6" w:author="Google (Frank Wu)" w:date="2022-03-11T10:54:00Z"/>
              </w:rPr>
            </w:pPr>
            <w:ins w:id="7" w:author="Google (Frank Wu)" w:date="2022-03-11T10:54:00Z">
              <w:r>
                <w:t>2</w:t>
              </w:r>
              <w:r w:rsidRPr="008808C6">
                <w:t>&gt;</w:t>
              </w:r>
              <w:r w:rsidRPr="008808C6">
                <w:tab/>
              </w:r>
              <w:r>
                <w:t xml:space="preserve">perform actions </w:t>
              </w:r>
              <w:r>
                <w:rPr>
                  <w:iCs/>
                </w:rPr>
                <w:t>as if</w:t>
              </w:r>
              <w:r w:rsidRPr="008808C6">
                <w:t xml:space="preserve"> </w:t>
              </w:r>
              <w:proofErr w:type="spellStart"/>
              <w:r w:rsidRPr="008808C6">
                <w:rPr>
                  <w:i/>
                </w:rPr>
                <w:t>measConfigAppLayer</w:t>
              </w:r>
              <w:proofErr w:type="spellEnd"/>
              <w:r>
                <w:rPr>
                  <w:iCs/>
                </w:rPr>
                <w:t xml:space="preserve"> is received and set to release, as specified in 5.3.10.</w:t>
              </w:r>
              <w:proofErr w:type="gramStart"/>
              <w:r>
                <w:rPr>
                  <w:iCs/>
                </w:rPr>
                <w:t>9</w:t>
              </w:r>
              <w:r w:rsidRPr="008808C6">
                <w:t>;</w:t>
              </w:r>
              <w:proofErr w:type="gramEnd"/>
            </w:ins>
          </w:p>
          <w:p w14:paraId="640BE665" w14:textId="37FDDF5A" w:rsidR="00E65510" w:rsidRDefault="00E327D9" w:rsidP="00D76309">
            <w:r>
              <w:t xml:space="preserve">Clause 5.3.10.9 </w:t>
            </w:r>
            <w:proofErr w:type="gramStart"/>
            <w:r>
              <w:t>Other</w:t>
            </w:r>
            <w:proofErr w:type="gramEnd"/>
            <w:r>
              <w:t xml:space="preserve"> configuration:</w:t>
            </w:r>
          </w:p>
          <w:p w14:paraId="463075E3" w14:textId="77777777" w:rsidR="00A91F3C" w:rsidRPr="007F172C" w:rsidRDefault="00A91F3C" w:rsidP="00A91F3C">
            <w:pPr>
              <w:pStyle w:val="B1"/>
            </w:pPr>
            <w:r w:rsidRPr="007F172C">
              <w:t>1&gt;</w:t>
            </w:r>
            <w:r w:rsidRPr="007F172C">
              <w:tab/>
              <w:t xml:space="preserve">if the received </w:t>
            </w:r>
            <w:proofErr w:type="spellStart"/>
            <w:r w:rsidRPr="007F172C">
              <w:rPr>
                <w:i/>
              </w:rPr>
              <w:t>otherConfig</w:t>
            </w:r>
            <w:proofErr w:type="spellEnd"/>
            <w:r w:rsidRPr="007F172C">
              <w:t xml:space="preserve"> includes the </w:t>
            </w:r>
            <w:proofErr w:type="spellStart"/>
            <w:r w:rsidRPr="007F172C">
              <w:rPr>
                <w:i/>
              </w:rPr>
              <w:t>measConfigAppLayer</w:t>
            </w:r>
            <w:proofErr w:type="spellEnd"/>
            <w:r w:rsidRPr="007F172C">
              <w:t>:</w:t>
            </w:r>
          </w:p>
          <w:p w14:paraId="4C2762E6" w14:textId="77777777" w:rsidR="00A91F3C" w:rsidRDefault="00A91F3C" w:rsidP="00A91F3C">
            <w:pPr>
              <w:pStyle w:val="B2"/>
              <w:rPr>
                <w:ins w:id="8" w:author="Google (Frank Wu)" w:date="2022-03-11T11:09:00Z"/>
              </w:rPr>
            </w:pPr>
            <w:r w:rsidRPr="007F172C">
              <w:t>2&gt;</w:t>
            </w:r>
            <w:r w:rsidRPr="007F172C">
              <w:tab/>
              <w:t xml:space="preserve">if </w:t>
            </w:r>
            <w:proofErr w:type="spellStart"/>
            <w:r w:rsidRPr="007F172C">
              <w:rPr>
                <w:i/>
              </w:rPr>
              <w:t>measConfigAppLayer</w:t>
            </w:r>
            <w:proofErr w:type="spellEnd"/>
            <w:r w:rsidRPr="007F172C">
              <w:t xml:space="preserve"> is set to setup:</w:t>
            </w:r>
          </w:p>
          <w:p w14:paraId="1E09FECD" w14:textId="77777777" w:rsidR="00A91F3C" w:rsidRPr="007F172C" w:rsidRDefault="00A91F3C" w:rsidP="00D51D29">
            <w:pPr>
              <w:pStyle w:val="B3"/>
            </w:pPr>
            <w:ins w:id="9" w:author="Google (Frank Wu)" w:date="2022-03-11T11:09:00Z">
              <w:r w:rsidRPr="006E43FB">
                <w:t>3&gt; if the</w:t>
              </w:r>
            </w:ins>
            <w:ins w:id="10" w:author="Ericsson" w:date="2022-03-11T10:09:00Z">
              <w:r>
                <w:t xml:space="preserve"> UE is not already configured to send </w:t>
              </w:r>
            </w:ins>
            <w:ins w:id="11" w:author="Google (Frank Wu)" w:date="2022-03-12T21:28:00Z">
              <w:r>
                <w:t xml:space="preserve">an </w:t>
              </w:r>
            </w:ins>
            <w:ins w:id="12" w:author="Ericsson" w:date="2022-03-11T10:09:00Z">
              <w:r>
                <w:t>application layer measurement report</w:t>
              </w:r>
            </w:ins>
            <w:ins w:id="13" w:author="Google (Frank Wu)" w:date="2022-03-12T21:30:00Z">
              <w:r>
                <w:t xml:space="preserve"> for </w:t>
              </w:r>
              <w:r w:rsidRPr="007F172C">
                <w:t xml:space="preserve">the </w:t>
              </w:r>
              <w:proofErr w:type="spellStart"/>
              <w:r w:rsidRPr="007F172C">
                <w:rPr>
                  <w:i/>
                </w:rPr>
                <w:t>serviceType</w:t>
              </w:r>
            </w:ins>
            <w:proofErr w:type="spellEnd"/>
            <w:ins w:id="14" w:author="Google (Frank Wu)" w:date="2022-03-11T11:09:00Z">
              <w:r w:rsidRPr="006E43FB">
                <w:t>:</w:t>
              </w:r>
            </w:ins>
          </w:p>
          <w:p w14:paraId="0080D1DF" w14:textId="77777777" w:rsidR="00A91F3C" w:rsidRPr="007F172C" w:rsidRDefault="00A91F3C" w:rsidP="00D51D29">
            <w:pPr>
              <w:pStyle w:val="B4"/>
              <w:rPr>
                <w:rFonts w:ascii="Times New Roman" w:hAnsi="Times New Roman" w:cs="Times New Roman"/>
              </w:rPr>
            </w:pPr>
            <w:del w:id="15" w:author="Google (Frank Wu)" w:date="2022-03-11T11:10:00Z">
              <w:r w:rsidRPr="007F172C" w:rsidDel="006E43FB">
                <w:rPr>
                  <w:rFonts w:ascii="Times New Roman" w:hAnsi="Times New Roman" w:cs="Times New Roman"/>
                </w:rPr>
                <w:delText>3</w:delText>
              </w:r>
            </w:del>
            <w:ins w:id="16" w:author="Google (Frank Wu)" w:date="2022-03-11T11:10:00Z">
              <w:r>
                <w:rPr>
                  <w:rFonts w:ascii="Times New Roman" w:hAnsi="Times New Roman" w:cs="Times New Roman"/>
                </w:rPr>
                <w:t>4</w:t>
              </w:r>
            </w:ins>
            <w:r w:rsidRPr="007F172C">
              <w:rPr>
                <w:rFonts w:ascii="Times New Roman" w:hAnsi="Times New Roman" w:cs="Times New Roman"/>
              </w:rPr>
              <w:t>&gt;</w:t>
            </w:r>
            <w:r w:rsidRPr="007F172C">
              <w:rPr>
                <w:rFonts w:ascii="Times New Roman" w:hAnsi="Times New Roman" w:cs="Times New Roman"/>
              </w:rPr>
              <w:tab/>
              <w:t xml:space="preserve">forward </w:t>
            </w:r>
            <w:proofErr w:type="spellStart"/>
            <w:r w:rsidRPr="007F172C">
              <w:rPr>
                <w:rFonts w:ascii="Times New Roman" w:hAnsi="Times New Roman" w:cs="Times New Roman"/>
                <w:i/>
              </w:rPr>
              <w:t>measConfigAppLayerContainer</w:t>
            </w:r>
            <w:proofErr w:type="spellEnd"/>
            <w:r w:rsidRPr="007F172C">
              <w:rPr>
                <w:rFonts w:ascii="Times New Roman" w:hAnsi="Times New Roman" w:cs="Times New Roman"/>
              </w:rPr>
              <w:t xml:space="preserve"> to upper layers considering the </w:t>
            </w:r>
            <w:proofErr w:type="spellStart"/>
            <w:proofErr w:type="gramStart"/>
            <w:r w:rsidRPr="007F172C">
              <w:rPr>
                <w:rFonts w:ascii="Times New Roman" w:hAnsi="Times New Roman" w:cs="Times New Roman"/>
                <w:i/>
              </w:rPr>
              <w:t>serviceType</w:t>
            </w:r>
            <w:proofErr w:type="spellEnd"/>
            <w:r w:rsidRPr="007F172C">
              <w:rPr>
                <w:rFonts w:ascii="Times New Roman" w:hAnsi="Times New Roman" w:cs="Times New Roman"/>
              </w:rPr>
              <w:t>;</w:t>
            </w:r>
            <w:proofErr w:type="gramEnd"/>
          </w:p>
          <w:p w14:paraId="690011DB" w14:textId="77777777" w:rsidR="00A91F3C" w:rsidRDefault="00A91F3C" w:rsidP="00D51D29">
            <w:pPr>
              <w:pStyle w:val="B4"/>
              <w:rPr>
                <w:ins w:id="17" w:author="Ericsson" w:date="2022-03-11T10:09:00Z"/>
                <w:rFonts w:ascii="Times New Roman" w:hAnsi="Times New Roman" w:cs="Times New Roman"/>
              </w:rPr>
            </w:pPr>
            <w:del w:id="18" w:author="Google (Frank Wu)" w:date="2022-03-11T11:10:00Z">
              <w:r w:rsidRPr="007F172C" w:rsidDel="006E43FB">
                <w:rPr>
                  <w:rFonts w:ascii="Times New Roman" w:hAnsi="Times New Roman" w:cs="Times New Roman"/>
                </w:rPr>
                <w:delText>3</w:delText>
              </w:r>
            </w:del>
            <w:ins w:id="19" w:author="Google (Frank Wu)" w:date="2022-03-11T11:10:00Z">
              <w:r>
                <w:rPr>
                  <w:rFonts w:ascii="Times New Roman" w:hAnsi="Times New Roman" w:cs="Times New Roman"/>
                </w:rPr>
                <w:t>4</w:t>
              </w:r>
            </w:ins>
            <w:r w:rsidRPr="007F172C">
              <w:rPr>
                <w:rFonts w:ascii="Times New Roman" w:hAnsi="Times New Roman" w:cs="Times New Roman"/>
              </w:rPr>
              <w:t>&gt;</w:t>
            </w:r>
            <w:r w:rsidRPr="007F172C">
              <w:rPr>
                <w:rFonts w:ascii="Times New Roman" w:hAnsi="Times New Roman" w:cs="Times New Roman"/>
              </w:rPr>
              <w:tab/>
              <w:t xml:space="preserve">consider itself to be configured to send application layer measurement report in accordance with </w:t>
            </w:r>
            <w:proofErr w:type="gramStart"/>
            <w:r w:rsidRPr="007F172C">
              <w:rPr>
                <w:rFonts w:ascii="Times New Roman" w:hAnsi="Times New Roman" w:cs="Times New Roman"/>
              </w:rPr>
              <w:t>5.6.19;</w:t>
            </w:r>
            <w:proofErr w:type="gramEnd"/>
          </w:p>
          <w:p w14:paraId="42B9E117" w14:textId="77777777" w:rsidR="00A91F3C" w:rsidRDefault="00A91F3C" w:rsidP="00A91F3C">
            <w:pPr>
              <w:pStyle w:val="B3"/>
              <w:rPr>
                <w:ins w:id="20" w:author="Ericsson" w:date="2022-03-11T10:10:00Z"/>
              </w:rPr>
            </w:pPr>
            <w:ins w:id="21" w:author="Ericsson" w:date="2022-03-11T10:10:00Z">
              <w:r>
                <w:t>3&gt;</w:t>
              </w:r>
            </w:ins>
            <w:ins w:id="22" w:author="Google (Frank Wu)" w:date="2022-03-12T21:26:00Z">
              <w:r>
                <w:t xml:space="preserve"> else:</w:t>
              </w:r>
            </w:ins>
          </w:p>
          <w:p w14:paraId="6FFD0F30" w14:textId="77777777" w:rsidR="00A91F3C" w:rsidRPr="007F172C" w:rsidRDefault="00A91F3C" w:rsidP="00A91F3C">
            <w:pPr>
              <w:pStyle w:val="B4"/>
            </w:pPr>
            <w:ins w:id="23" w:author="Ericsson" w:date="2022-03-11T10:10:00Z">
              <w:r>
                <w:t xml:space="preserve">4&gt; discard the </w:t>
              </w:r>
              <w:proofErr w:type="spellStart"/>
              <w:proofErr w:type="gramStart"/>
              <w:r w:rsidRPr="0009500A">
                <w:rPr>
                  <w:i/>
                </w:rPr>
                <w:t>measConfigAppLayerContainer</w:t>
              </w:r>
              <w:proofErr w:type="spellEnd"/>
              <w:r>
                <w:t>;</w:t>
              </w:r>
            </w:ins>
            <w:proofErr w:type="gramEnd"/>
          </w:p>
          <w:p w14:paraId="5A3C8A7D" w14:textId="77777777" w:rsidR="00A91F3C" w:rsidRPr="00F323A0" w:rsidRDefault="00A91F3C" w:rsidP="00A91F3C">
            <w:pPr>
              <w:pStyle w:val="B2"/>
            </w:pPr>
            <w:r w:rsidRPr="00F323A0">
              <w:t>2&gt;</w:t>
            </w:r>
            <w:r w:rsidRPr="00F323A0">
              <w:tab/>
              <w:t>else:</w:t>
            </w:r>
          </w:p>
          <w:p w14:paraId="5F99C688" w14:textId="77777777" w:rsidR="00A91F3C" w:rsidRPr="00F323A0" w:rsidRDefault="00A91F3C" w:rsidP="00A91F3C">
            <w:pPr>
              <w:pStyle w:val="B3"/>
            </w:pPr>
            <w:r w:rsidRPr="00F323A0">
              <w:t>3&gt;</w:t>
            </w:r>
            <w:r w:rsidRPr="00F323A0">
              <w:tab/>
              <w:t xml:space="preserve">inform upper layers to clear the stored application layer measurement </w:t>
            </w:r>
            <w:proofErr w:type="gramStart"/>
            <w:r w:rsidRPr="00F323A0">
              <w:t>configuration;</w:t>
            </w:r>
            <w:proofErr w:type="gramEnd"/>
          </w:p>
          <w:p w14:paraId="2962498B" w14:textId="77777777" w:rsidR="00A91F3C" w:rsidRPr="00F323A0" w:rsidRDefault="00A91F3C" w:rsidP="00A91F3C">
            <w:pPr>
              <w:pStyle w:val="B3"/>
            </w:pPr>
            <w:r w:rsidRPr="00F323A0">
              <w:t>3&gt;</w:t>
            </w:r>
            <w:r w:rsidRPr="00F323A0">
              <w:tab/>
              <w:t xml:space="preserve">discard received application layer measurement report information from upper </w:t>
            </w:r>
            <w:proofErr w:type="gramStart"/>
            <w:r w:rsidRPr="00F323A0">
              <w:t>layers;</w:t>
            </w:r>
            <w:proofErr w:type="gramEnd"/>
          </w:p>
          <w:p w14:paraId="427EAC9D" w14:textId="4C261A19" w:rsidR="00E327D9" w:rsidRDefault="00A91F3C" w:rsidP="00A91F3C">
            <w:pPr>
              <w:pStyle w:val="B3"/>
            </w:pPr>
            <w:r w:rsidRPr="00F323A0">
              <w:t>3&gt;</w:t>
            </w:r>
            <w:r w:rsidRPr="00F323A0">
              <w:tab/>
              <w:t>consider itself not to be configured to send application layer measurement report.</w:t>
            </w:r>
          </w:p>
        </w:tc>
      </w:tr>
    </w:tbl>
    <w:p w14:paraId="568123E6" w14:textId="0401514D" w:rsidR="00E65510" w:rsidRDefault="00CB2C01" w:rsidP="00D76309">
      <w:r>
        <w:t xml:space="preserve">However, the measurement continuity </w:t>
      </w:r>
      <w:r w:rsidR="003F4F5B">
        <w:t>may not always be guaranteed even with above changes.</w:t>
      </w:r>
    </w:p>
    <w:p w14:paraId="1A371F49" w14:textId="234360A9" w:rsidR="003F4F5B" w:rsidRDefault="003F4F5B" w:rsidP="00D76309">
      <w:r>
        <w:lastRenderedPageBreak/>
        <w:t xml:space="preserve">In this contribution, we mainly discussed </w:t>
      </w:r>
      <w:r w:rsidR="00631663">
        <w:t xml:space="preserve">different </w:t>
      </w:r>
      <w:r w:rsidR="00515719">
        <w:t>possibilities of UE’s behavior when receiving a full configuration and whether measurement can be continued.</w:t>
      </w:r>
    </w:p>
    <w:p w14:paraId="0C940A04" w14:textId="076687C8" w:rsidR="004E0304" w:rsidRDefault="004E0304" w:rsidP="004E0304">
      <w:pPr>
        <w:pStyle w:val="Heading1"/>
        <w:rPr>
          <w:rFonts w:eastAsia="SimSun" w:cs="Times New Roman"/>
          <w:lang w:val="en-US" w:eastAsia="zh-CN"/>
        </w:rPr>
      </w:pPr>
      <w:r w:rsidRPr="004E0304">
        <w:rPr>
          <w:rFonts w:eastAsia="SimSun" w:cs="Times New Roman"/>
          <w:lang w:val="en-US" w:eastAsia="zh-CN"/>
        </w:rPr>
        <w:t>Discussion</w:t>
      </w:r>
    </w:p>
    <w:p w14:paraId="4DAB80B7" w14:textId="3809627F" w:rsidR="00480C7C" w:rsidRDefault="008C129F" w:rsidP="00480C7C">
      <w:pPr>
        <w:rPr>
          <w:lang w:eastAsia="zh-CN"/>
        </w:rPr>
      </w:pPr>
      <w:r>
        <w:rPr>
          <w:rFonts w:hint="eastAsia"/>
          <w:lang w:eastAsia="zh-CN"/>
        </w:rPr>
        <w:t>During</w:t>
      </w:r>
      <w:r>
        <w:rPr>
          <w:lang w:eastAsia="zh-CN"/>
        </w:rPr>
        <w:t xml:space="preserve"> full configuration</w:t>
      </w:r>
      <w:r w:rsidR="00E74063">
        <w:rPr>
          <w:lang w:eastAsia="zh-CN"/>
        </w:rPr>
        <w:t>, following scenarios are considered at the UE side</w:t>
      </w:r>
      <w:r w:rsidR="006146ED">
        <w:rPr>
          <w:lang w:eastAsia="zh-CN"/>
        </w:rPr>
        <w:t xml:space="preserve"> for </w:t>
      </w:r>
      <w:proofErr w:type="spellStart"/>
      <w:r w:rsidR="006146ED">
        <w:rPr>
          <w:lang w:eastAsia="zh-CN"/>
        </w:rPr>
        <w:t>QoE</w:t>
      </w:r>
      <w:proofErr w:type="spellEnd"/>
      <w:r w:rsidR="006146ED">
        <w:rPr>
          <w:lang w:eastAsia="zh-CN"/>
        </w:rPr>
        <w:t xml:space="preserve"> measurement </w:t>
      </w:r>
      <w:proofErr w:type="spellStart"/>
      <w:r w:rsidR="006146ED">
        <w:rPr>
          <w:lang w:eastAsia="zh-CN"/>
        </w:rPr>
        <w:t>continutity</w:t>
      </w:r>
      <w:proofErr w:type="spellEnd"/>
      <w:r w:rsidR="00E74063">
        <w:rPr>
          <w:lang w:eastAsia="zh-CN"/>
        </w:rPr>
        <w:t>:</w:t>
      </w:r>
    </w:p>
    <w:tbl>
      <w:tblPr>
        <w:tblStyle w:val="TableGrid"/>
        <w:tblW w:w="9085" w:type="dxa"/>
        <w:tblLook w:val="04A0" w:firstRow="1" w:lastRow="0" w:firstColumn="1" w:lastColumn="0" w:noHBand="0" w:noVBand="1"/>
      </w:tblPr>
      <w:tblGrid>
        <w:gridCol w:w="2081"/>
        <w:gridCol w:w="3224"/>
        <w:gridCol w:w="3780"/>
      </w:tblGrid>
      <w:tr w:rsidR="00EB1483" w14:paraId="1771234C" w14:textId="77777777" w:rsidTr="00EB1483">
        <w:tc>
          <w:tcPr>
            <w:tcW w:w="2081" w:type="dxa"/>
          </w:tcPr>
          <w:p w14:paraId="371CB67B" w14:textId="77777777" w:rsidR="00EB1483" w:rsidRDefault="00EB1483" w:rsidP="00480C7C">
            <w:pPr>
              <w:rPr>
                <w:lang w:eastAsia="zh-CN"/>
              </w:rPr>
            </w:pPr>
          </w:p>
        </w:tc>
        <w:tc>
          <w:tcPr>
            <w:tcW w:w="3224" w:type="dxa"/>
          </w:tcPr>
          <w:p w14:paraId="63916339" w14:textId="63C9C523" w:rsidR="00EB1483" w:rsidRPr="00BD539A" w:rsidRDefault="00EB1483" w:rsidP="00480C7C">
            <w:pPr>
              <w:rPr>
                <w:b/>
                <w:bCs/>
                <w:lang w:eastAsia="zh-CN"/>
              </w:rPr>
            </w:pPr>
            <w:r w:rsidRPr="00BD539A">
              <w:rPr>
                <w:b/>
                <w:bCs/>
                <w:lang w:eastAsia="zh-CN"/>
              </w:rPr>
              <w:t xml:space="preserve">Whether UE has </w:t>
            </w:r>
            <w:proofErr w:type="spellStart"/>
            <w:r w:rsidRPr="00BD539A">
              <w:rPr>
                <w:b/>
                <w:bCs/>
                <w:lang w:eastAsia="zh-CN"/>
              </w:rPr>
              <w:t>QoE</w:t>
            </w:r>
            <w:proofErr w:type="spellEnd"/>
            <w:r w:rsidRPr="00BD539A">
              <w:rPr>
                <w:b/>
                <w:bCs/>
                <w:lang w:eastAsia="zh-CN"/>
              </w:rPr>
              <w:t xml:space="preserve"> configuration before full configuration</w:t>
            </w:r>
          </w:p>
        </w:tc>
        <w:tc>
          <w:tcPr>
            <w:tcW w:w="3780" w:type="dxa"/>
          </w:tcPr>
          <w:p w14:paraId="5B987A0A" w14:textId="03F8F942" w:rsidR="00EB1483" w:rsidRPr="00BD539A" w:rsidRDefault="00EB1483" w:rsidP="00480C7C">
            <w:pPr>
              <w:rPr>
                <w:b/>
                <w:bCs/>
                <w:lang w:eastAsia="zh-CN"/>
              </w:rPr>
            </w:pPr>
            <w:r w:rsidRPr="00BD539A">
              <w:rPr>
                <w:b/>
                <w:bCs/>
                <w:lang w:eastAsia="zh-CN"/>
              </w:rPr>
              <w:t xml:space="preserve">Whether </w:t>
            </w:r>
            <w:proofErr w:type="spellStart"/>
            <w:r w:rsidRPr="00BD539A">
              <w:rPr>
                <w:b/>
                <w:bCs/>
                <w:i/>
                <w:iCs/>
                <w:lang w:eastAsia="zh-CN"/>
              </w:rPr>
              <w:t>RRCConnectionReconfiguration</w:t>
            </w:r>
            <w:proofErr w:type="spellEnd"/>
            <w:r w:rsidRPr="00BD539A">
              <w:rPr>
                <w:b/>
                <w:bCs/>
                <w:lang w:eastAsia="zh-CN"/>
              </w:rPr>
              <w:t xml:space="preserve"> message include any </w:t>
            </w:r>
            <w:proofErr w:type="spellStart"/>
            <w:r w:rsidRPr="00BD539A">
              <w:rPr>
                <w:b/>
                <w:bCs/>
                <w:i/>
                <w:iCs/>
                <w:lang w:eastAsia="zh-CN"/>
              </w:rPr>
              <w:t>measConfigAppLayer</w:t>
            </w:r>
            <w:proofErr w:type="spellEnd"/>
          </w:p>
        </w:tc>
      </w:tr>
      <w:tr w:rsidR="00EB1483" w14:paraId="699BCF97" w14:textId="77777777" w:rsidTr="00EB1483">
        <w:tc>
          <w:tcPr>
            <w:tcW w:w="2081" w:type="dxa"/>
          </w:tcPr>
          <w:p w14:paraId="6A63E7DC" w14:textId="532A7F98" w:rsidR="00EB1483" w:rsidRDefault="00EB1483" w:rsidP="00480C7C">
            <w:pPr>
              <w:rPr>
                <w:lang w:eastAsia="zh-CN"/>
              </w:rPr>
            </w:pPr>
            <w:r>
              <w:rPr>
                <w:lang w:eastAsia="zh-CN"/>
              </w:rPr>
              <w:t>Scenario 1</w:t>
            </w:r>
          </w:p>
        </w:tc>
        <w:tc>
          <w:tcPr>
            <w:tcW w:w="3224" w:type="dxa"/>
          </w:tcPr>
          <w:p w14:paraId="15C2C72E" w14:textId="26EBB187" w:rsidR="00EB1483" w:rsidRDefault="00EB1483" w:rsidP="00480C7C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3780" w:type="dxa"/>
          </w:tcPr>
          <w:p w14:paraId="6C5FE488" w14:textId="3637391B" w:rsidR="00EB1483" w:rsidRDefault="00EB1483" w:rsidP="00480C7C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EB1483" w14:paraId="6403C8F5" w14:textId="77777777" w:rsidTr="00EB1483">
        <w:tc>
          <w:tcPr>
            <w:tcW w:w="2081" w:type="dxa"/>
          </w:tcPr>
          <w:p w14:paraId="1977CF31" w14:textId="6E2286D0" w:rsidR="00EB1483" w:rsidRDefault="00EB1483" w:rsidP="00480C7C">
            <w:pPr>
              <w:rPr>
                <w:lang w:eastAsia="zh-CN"/>
              </w:rPr>
            </w:pPr>
            <w:r>
              <w:rPr>
                <w:lang w:eastAsia="zh-CN"/>
              </w:rPr>
              <w:t>Scenario 2</w:t>
            </w:r>
          </w:p>
        </w:tc>
        <w:tc>
          <w:tcPr>
            <w:tcW w:w="3224" w:type="dxa"/>
          </w:tcPr>
          <w:p w14:paraId="24543D87" w14:textId="70154B75" w:rsidR="00EB1483" w:rsidRDefault="00EB1483" w:rsidP="00480C7C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3780" w:type="dxa"/>
          </w:tcPr>
          <w:p w14:paraId="4EC93CC2" w14:textId="20430624" w:rsidR="00EB1483" w:rsidRDefault="00EB1483" w:rsidP="00480C7C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EB1483" w14:paraId="29C7C445" w14:textId="77777777" w:rsidTr="00EB1483">
        <w:tc>
          <w:tcPr>
            <w:tcW w:w="2081" w:type="dxa"/>
          </w:tcPr>
          <w:p w14:paraId="00414DFA" w14:textId="7C0653BC" w:rsidR="00EB1483" w:rsidRDefault="00EB1483" w:rsidP="00480C7C">
            <w:pPr>
              <w:rPr>
                <w:lang w:eastAsia="zh-CN"/>
              </w:rPr>
            </w:pPr>
            <w:r>
              <w:rPr>
                <w:lang w:eastAsia="zh-CN"/>
              </w:rPr>
              <w:t>Scenario 3</w:t>
            </w:r>
          </w:p>
        </w:tc>
        <w:tc>
          <w:tcPr>
            <w:tcW w:w="3224" w:type="dxa"/>
          </w:tcPr>
          <w:p w14:paraId="645923AB" w14:textId="30296D97" w:rsidR="00EB1483" w:rsidRDefault="00EB1483" w:rsidP="00480C7C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3780" w:type="dxa"/>
          </w:tcPr>
          <w:p w14:paraId="4ABA4BA3" w14:textId="36CFB196" w:rsidR="00EB1483" w:rsidRDefault="00EB1483" w:rsidP="00480C7C">
            <w:pPr>
              <w:rPr>
                <w:lang w:eastAsia="zh-CN"/>
              </w:rPr>
            </w:pPr>
            <w:r>
              <w:rPr>
                <w:lang w:eastAsia="zh-CN"/>
              </w:rPr>
              <w:t>Same service type as the one configured before full configuration</w:t>
            </w:r>
          </w:p>
        </w:tc>
      </w:tr>
      <w:tr w:rsidR="00EB1483" w14:paraId="2F8D840D" w14:textId="77777777" w:rsidTr="00EB1483">
        <w:tc>
          <w:tcPr>
            <w:tcW w:w="2081" w:type="dxa"/>
          </w:tcPr>
          <w:p w14:paraId="1B48FF43" w14:textId="40CDE94D" w:rsidR="00EB1483" w:rsidRDefault="00EB1483" w:rsidP="00480C7C">
            <w:pPr>
              <w:rPr>
                <w:lang w:eastAsia="zh-CN"/>
              </w:rPr>
            </w:pPr>
            <w:r>
              <w:rPr>
                <w:lang w:eastAsia="zh-CN"/>
              </w:rPr>
              <w:t>Scenario 4</w:t>
            </w:r>
          </w:p>
        </w:tc>
        <w:tc>
          <w:tcPr>
            <w:tcW w:w="3224" w:type="dxa"/>
          </w:tcPr>
          <w:p w14:paraId="5A756563" w14:textId="0C7A1615" w:rsidR="00EB1483" w:rsidRDefault="00EB1483" w:rsidP="00480C7C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3780" w:type="dxa"/>
          </w:tcPr>
          <w:p w14:paraId="64BF5BB5" w14:textId="6D57F516" w:rsidR="00EB1483" w:rsidRDefault="00EB1483" w:rsidP="00480C7C">
            <w:pPr>
              <w:rPr>
                <w:lang w:eastAsia="zh-CN"/>
              </w:rPr>
            </w:pPr>
            <w:r>
              <w:rPr>
                <w:lang w:eastAsia="zh-CN"/>
              </w:rPr>
              <w:t>Different service type as the one configured before full configuration</w:t>
            </w:r>
          </w:p>
        </w:tc>
      </w:tr>
    </w:tbl>
    <w:p w14:paraId="3007E1FD" w14:textId="4BB65BF4" w:rsidR="00E74063" w:rsidRDefault="006146ED" w:rsidP="00480C7C">
      <w:pPr>
        <w:rPr>
          <w:lang w:eastAsia="zh-CN"/>
        </w:rPr>
      </w:pPr>
      <w:r>
        <w:rPr>
          <w:lang w:eastAsia="zh-CN"/>
        </w:rPr>
        <w:t xml:space="preserve">In scenario 1, since UE does not have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configuration before and after full configuration</w:t>
      </w:r>
      <w:r w:rsidR="003C58DB">
        <w:rPr>
          <w:lang w:eastAsia="zh-CN"/>
        </w:rPr>
        <w:t>, there’s no need for the UE to take any action.</w:t>
      </w:r>
    </w:p>
    <w:p w14:paraId="4C223EB9" w14:textId="4DBACC90" w:rsidR="003C58DB" w:rsidRDefault="003C58DB" w:rsidP="00480C7C">
      <w:pPr>
        <w:rPr>
          <w:lang w:eastAsia="zh-CN"/>
        </w:rPr>
      </w:pPr>
      <w:r>
        <w:rPr>
          <w:lang w:eastAsia="zh-CN"/>
        </w:rPr>
        <w:t xml:space="preserve">In scenario 2, </w:t>
      </w:r>
      <w:r w:rsidR="00426298">
        <w:rPr>
          <w:lang w:eastAsia="zh-CN"/>
        </w:rPr>
        <w:t xml:space="preserve">when receiving full configuration, the UE first releases existing </w:t>
      </w:r>
      <w:proofErr w:type="spellStart"/>
      <w:r w:rsidR="00426298">
        <w:rPr>
          <w:lang w:eastAsia="zh-CN"/>
        </w:rPr>
        <w:t>QoE</w:t>
      </w:r>
      <w:proofErr w:type="spellEnd"/>
      <w:r w:rsidR="00426298">
        <w:rPr>
          <w:lang w:eastAsia="zh-CN"/>
        </w:rPr>
        <w:t xml:space="preserve"> configuration in AS layer</w:t>
      </w:r>
      <w:r w:rsidR="00B62BF7">
        <w:rPr>
          <w:lang w:eastAsia="zh-CN"/>
        </w:rPr>
        <w:t xml:space="preserve"> and indicates the release of </w:t>
      </w:r>
      <w:proofErr w:type="spellStart"/>
      <w:r w:rsidR="00B62BF7">
        <w:rPr>
          <w:lang w:eastAsia="zh-CN"/>
        </w:rPr>
        <w:t>QoE</w:t>
      </w:r>
      <w:proofErr w:type="spellEnd"/>
      <w:r w:rsidR="00B62BF7">
        <w:rPr>
          <w:lang w:eastAsia="zh-CN"/>
        </w:rPr>
        <w:t xml:space="preserve"> configuration </w:t>
      </w:r>
      <w:r w:rsidR="00D72AD2">
        <w:rPr>
          <w:lang w:eastAsia="zh-CN"/>
        </w:rPr>
        <w:t>to the application layer.</w:t>
      </w:r>
      <w:r w:rsidR="00A345CC">
        <w:rPr>
          <w:lang w:eastAsia="zh-CN"/>
        </w:rPr>
        <w:t xml:space="preserve"> </w:t>
      </w:r>
      <w:r w:rsidR="00D72AD2">
        <w:rPr>
          <w:lang w:eastAsia="zh-CN"/>
        </w:rPr>
        <w:t xml:space="preserve">As there’s no </w:t>
      </w:r>
      <w:proofErr w:type="spellStart"/>
      <w:r w:rsidR="00D72AD2" w:rsidRPr="00D72AD2">
        <w:rPr>
          <w:i/>
          <w:iCs/>
          <w:lang w:eastAsia="zh-CN"/>
        </w:rPr>
        <w:t>measConfigAppLayer</w:t>
      </w:r>
      <w:proofErr w:type="spellEnd"/>
      <w:r w:rsidR="00D72AD2">
        <w:rPr>
          <w:lang w:eastAsia="zh-CN"/>
        </w:rPr>
        <w:t xml:space="preserve"> included in the follow-up </w:t>
      </w:r>
      <w:proofErr w:type="spellStart"/>
      <w:r w:rsidR="00D72AD2" w:rsidRPr="00D72AD2">
        <w:rPr>
          <w:i/>
          <w:iCs/>
          <w:lang w:eastAsia="zh-CN"/>
        </w:rPr>
        <w:t>RRCConnectionReconfiguration</w:t>
      </w:r>
      <w:proofErr w:type="spellEnd"/>
      <w:r w:rsidR="00D72AD2">
        <w:rPr>
          <w:lang w:eastAsia="zh-CN"/>
        </w:rPr>
        <w:t xml:space="preserve"> message after full configuration</w:t>
      </w:r>
      <w:r w:rsidR="00E52A58">
        <w:rPr>
          <w:lang w:eastAsia="zh-CN"/>
        </w:rPr>
        <w:t xml:space="preserve">, the UE </w:t>
      </w:r>
      <w:r w:rsidR="000F402A">
        <w:rPr>
          <w:lang w:eastAsia="zh-CN"/>
        </w:rPr>
        <w:t>should</w:t>
      </w:r>
      <w:r w:rsidR="00E52A58">
        <w:rPr>
          <w:lang w:eastAsia="zh-CN"/>
        </w:rPr>
        <w:t xml:space="preserve"> not </w:t>
      </w:r>
      <w:r w:rsidR="000F402A">
        <w:rPr>
          <w:lang w:eastAsia="zh-CN"/>
        </w:rPr>
        <w:t>continue</w:t>
      </w:r>
      <w:r w:rsidR="00E52A58">
        <w:rPr>
          <w:lang w:eastAsia="zh-CN"/>
        </w:rPr>
        <w:t xml:space="preserve"> </w:t>
      </w:r>
      <w:proofErr w:type="spellStart"/>
      <w:r w:rsidR="00E52A58">
        <w:rPr>
          <w:lang w:eastAsia="zh-CN"/>
        </w:rPr>
        <w:t>QoE</w:t>
      </w:r>
      <w:proofErr w:type="spellEnd"/>
      <w:r w:rsidR="00E52A58">
        <w:rPr>
          <w:lang w:eastAsia="zh-CN"/>
        </w:rPr>
        <w:t xml:space="preserve"> measurement in application layer.</w:t>
      </w:r>
    </w:p>
    <w:p w14:paraId="20FFEF9D" w14:textId="4485CB43" w:rsidR="00D72AD2" w:rsidRDefault="00D72AD2" w:rsidP="00480C7C">
      <w:r>
        <w:rPr>
          <w:lang w:eastAsia="zh-CN"/>
        </w:rPr>
        <w:t xml:space="preserve">In scenario </w:t>
      </w:r>
      <w:r w:rsidR="00E52A58">
        <w:rPr>
          <w:lang w:eastAsia="zh-CN"/>
        </w:rPr>
        <w:t>3</w:t>
      </w:r>
      <w:r w:rsidR="005D726D">
        <w:rPr>
          <w:lang w:eastAsia="zh-CN"/>
        </w:rPr>
        <w:t xml:space="preserve"> and 4</w:t>
      </w:r>
      <w:r>
        <w:rPr>
          <w:lang w:eastAsia="zh-CN"/>
        </w:rPr>
        <w:t>,</w:t>
      </w:r>
      <w:r w:rsidR="00E52A58">
        <w:rPr>
          <w:lang w:eastAsia="zh-CN"/>
        </w:rPr>
        <w:t xml:space="preserve"> </w:t>
      </w:r>
      <w:r w:rsidR="000F402A">
        <w:rPr>
          <w:lang w:eastAsia="zh-CN"/>
        </w:rPr>
        <w:t xml:space="preserve">according to the current specification, </w:t>
      </w:r>
      <w:r w:rsidR="00537AF9">
        <w:rPr>
          <w:lang w:eastAsia="zh-CN"/>
        </w:rPr>
        <w:t xml:space="preserve">when receiving full configuration, similar as scenario 2, the UE releases existing </w:t>
      </w:r>
      <w:proofErr w:type="spellStart"/>
      <w:r w:rsidR="00537AF9">
        <w:rPr>
          <w:lang w:eastAsia="zh-CN"/>
        </w:rPr>
        <w:t>QoE</w:t>
      </w:r>
      <w:proofErr w:type="spellEnd"/>
      <w:r w:rsidR="00537AF9">
        <w:rPr>
          <w:lang w:eastAsia="zh-CN"/>
        </w:rPr>
        <w:t xml:space="preserve"> configuration in AS layer as well as indicates the release of </w:t>
      </w:r>
      <w:proofErr w:type="spellStart"/>
      <w:r w:rsidR="00537AF9">
        <w:rPr>
          <w:lang w:eastAsia="zh-CN"/>
        </w:rPr>
        <w:t>QoE</w:t>
      </w:r>
      <w:proofErr w:type="spellEnd"/>
      <w:r w:rsidR="00537AF9">
        <w:rPr>
          <w:lang w:eastAsia="zh-CN"/>
        </w:rPr>
        <w:t xml:space="preserve"> configuration to the application layer. </w:t>
      </w:r>
      <w:r w:rsidR="00F00DF1">
        <w:rPr>
          <w:lang w:eastAsia="zh-CN"/>
        </w:rPr>
        <w:t xml:space="preserve">Upon receiving the new </w:t>
      </w:r>
      <w:proofErr w:type="spellStart"/>
      <w:r w:rsidR="00F00DF1" w:rsidRPr="00F00DF1">
        <w:rPr>
          <w:i/>
          <w:iCs/>
          <w:lang w:eastAsia="zh-CN"/>
        </w:rPr>
        <w:t>measConfigAppLayer</w:t>
      </w:r>
      <w:proofErr w:type="spellEnd"/>
      <w:r w:rsidR="00F00DF1">
        <w:rPr>
          <w:lang w:eastAsia="zh-CN"/>
        </w:rPr>
        <w:t xml:space="preserve"> configuration in </w:t>
      </w:r>
      <w:proofErr w:type="spellStart"/>
      <w:r w:rsidR="00F00DF1" w:rsidRPr="00F00DF1">
        <w:rPr>
          <w:i/>
          <w:iCs/>
          <w:lang w:eastAsia="zh-CN"/>
        </w:rPr>
        <w:t>RRCConnectionReconfiguration</w:t>
      </w:r>
      <w:proofErr w:type="spellEnd"/>
      <w:r w:rsidR="00F00DF1">
        <w:rPr>
          <w:lang w:eastAsia="zh-CN"/>
        </w:rPr>
        <w:t xml:space="preserve"> message, </w:t>
      </w:r>
      <w:r w:rsidR="008D737D">
        <w:rPr>
          <w:lang w:eastAsia="zh-CN"/>
        </w:rPr>
        <w:t xml:space="preserve">no matter the </w:t>
      </w:r>
      <w:proofErr w:type="spellStart"/>
      <w:r w:rsidR="008D737D" w:rsidRPr="008D737D">
        <w:rPr>
          <w:i/>
          <w:iCs/>
          <w:lang w:eastAsia="zh-CN"/>
        </w:rPr>
        <w:t>serviceType</w:t>
      </w:r>
      <w:proofErr w:type="spellEnd"/>
      <w:r w:rsidR="008D737D">
        <w:rPr>
          <w:lang w:eastAsia="zh-CN"/>
        </w:rPr>
        <w:t xml:space="preserve"> in </w:t>
      </w:r>
      <w:proofErr w:type="spellStart"/>
      <w:r w:rsidR="008D737D" w:rsidRPr="008D737D">
        <w:rPr>
          <w:i/>
          <w:iCs/>
          <w:lang w:eastAsia="zh-CN"/>
        </w:rPr>
        <w:t>measConfigAppLayer</w:t>
      </w:r>
      <w:proofErr w:type="spellEnd"/>
      <w:r w:rsidR="008D737D">
        <w:rPr>
          <w:lang w:eastAsia="zh-CN"/>
        </w:rPr>
        <w:t xml:space="preserve"> is the same service type as the one configured before full configuration or not, </w:t>
      </w:r>
      <w:r w:rsidR="009E54D9">
        <w:rPr>
          <w:lang w:eastAsia="zh-CN"/>
        </w:rPr>
        <w:t xml:space="preserve">the UE AS layer will </w:t>
      </w:r>
      <w:r w:rsidR="00325574">
        <w:rPr>
          <w:lang w:eastAsia="zh-CN"/>
        </w:rPr>
        <w:t xml:space="preserve">always </w:t>
      </w:r>
      <w:r w:rsidR="009E54D9">
        <w:rPr>
          <w:lang w:eastAsia="zh-CN"/>
        </w:rPr>
        <w:t xml:space="preserve">forward the received </w:t>
      </w:r>
      <w:proofErr w:type="spellStart"/>
      <w:r w:rsidR="009E54D9" w:rsidRPr="009E54D9">
        <w:rPr>
          <w:i/>
          <w:iCs/>
        </w:rPr>
        <w:t>measConfigAppLayerContainer</w:t>
      </w:r>
      <w:proofErr w:type="spellEnd"/>
      <w:r w:rsidR="009E54D9">
        <w:rPr>
          <w:i/>
          <w:iCs/>
        </w:rPr>
        <w:t xml:space="preserve"> </w:t>
      </w:r>
      <w:r w:rsidR="009E54D9">
        <w:t>to the application layer</w:t>
      </w:r>
      <w:r w:rsidR="00325574">
        <w:t xml:space="preserve">. </w:t>
      </w:r>
    </w:p>
    <w:p w14:paraId="140DA8DB" w14:textId="38EEA3B6" w:rsidR="00694A47" w:rsidRPr="00694A47" w:rsidRDefault="00893E6B" w:rsidP="00480C7C">
      <w:pPr>
        <w:rPr>
          <w:lang w:eastAsia="zh-CN"/>
        </w:rPr>
      </w:pPr>
      <w:r>
        <w:rPr>
          <w:lang w:eastAsia="zh-CN"/>
        </w:rPr>
        <w:t>For all scenarios, u</w:t>
      </w:r>
      <w:r w:rsidR="000675DB">
        <w:rPr>
          <w:lang w:eastAsia="zh-CN"/>
        </w:rPr>
        <w:t xml:space="preserve">pon receiving the release of </w:t>
      </w:r>
      <w:proofErr w:type="spellStart"/>
      <w:r w:rsidR="000675DB">
        <w:rPr>
          <w:lang w:eastAsia="zh-CN"/>
        </w:rPr>
        <w:t>QoE</w:t>
      </w:r>
      <w:proofErr w:type="spellEnd"/>
      <w:r w:rsidR="000675DB">
        <w:rPr>
          <w:lang w:eastAsia="zh-CN"/>
        </w:rPr>
        <w:t xml:space="preserve"> configuration, the application layer will stop and release the corresponding </w:t>
      </w:r>
      <w:proofErr w:type="spellStart"/>
      <w:r w:rsidR="000675DB">
        <w:rPr>
          <w:lang w:eastAsia="zh-CN"/>
        </w:rPr>
        <w:t>QoE</w:t>
      </w:r>
      <w:proofErr w:type="spellEnd"/>
      <w:r w:rsidR="000675DB">
        <w:rPr>
          <w:lang w:eastAsia="zh-CN"/>
        </w:rPr>
        <w:t xml:space="preserve"> measurement. </w:t>
      </w:r>
      <w:r w:rsidR="00982308">
        <w:rPr>
          <w:lang w:eastAsia="zh-CN"/>
        </w:rPr>
        <w:t>Hence,</w:t>
      </w:r>
      <w:r w:rsidR="00BE55A0">
        <w:rPr>
          <w:lang w:eastAsia="zh-CN"/>
        </w:rPr>
        <w:t xml:space="preserve"> </w:t>
      </w:r>
      <w:proofErr w:type="spellStart"/>
      <w:r w:rsidR="00BE55A0">
        <w:rPr>
          <w:lang w:eastAsia="zh-CN"/>
        </w:rPr>
        <w:t>QoE</w:t>
      </w:r>
      <w:proofErr w:type="spellEnd"/>
      <w:r w:rsidR="00BE55A0">
        <w:rPr>
          <w:lang w:eastAsia="zh-CN"/>
        </w:rPr>
        <w:t xml:space="preserve"> measurement continuity cannot be maintained during full configuration, no matter </w:t>
      </w:r>
      <w:proofErr w:type="spellStart"/>
      <w:r w:rsidRPr="00893E6B">
        <w:rPr>
          <w:i/>
          <w:iCs/>
          <w:lang w:eastAsia="zh-CN"/>
        </w:rPr>
        <w:t>RRCConnectionReconfiguration</w:t>
      </w:r>
      <w:proofErr w:type="spellEnd"/>
      <w:r w:rsidRPr="00893E6B">
        <w:rPr>
          <w:lang w:eastAsia="zh-CN"/>
        </w:rPr>
        <w:t xml:space="preserve"> message include any </w:t>
      </w:r>
      <w:proofErr w:type="spellStart"/>
      <w:r w:rsidRPr="00893E6B">
        <w:rPr>
          <w:i/>
          <w:iCs/>
          <w:lang w:eastAsia="zh-CN"/>
        </w:rPr>
        <w:t>measConfigAppLayer</w:t>
      </w:r>
      <w:proofErr w:type="spellEnd"/>
      <w:r w:rsidRPr="00893E6B">
        <w:rPr>
          <w:lang w:eastAsia="zh-CN"/>
        </w:rPr>
        <w:t xml:space="preserve"> or not</w:t>
      </w:r>
      <w:r w:rsidR="00A9137D">
        <w:rPr>
          <w:lang w:eastAsia="zh-CN"/>
        </w:rPr>
        <w:t xml:space="preserve">. However, this does not follow the agreement reached during RAN2 #117e meeting </w:t>
      </w:r>
      <w:r w:rsidR="00D70EDA">
        <w:rPr>
          <w:lang w:eastAsia="zh-CN"/>
        </w:rPr>
        <w:t xml:space="preserve">for the purpose of </w:t>
      </w:r>
      <w:proofErr w:type="spellStart"/>
      <w:r w:rsidR="00D70EDA">
        <w:rPr>
          <w:lang w:eastAsia="zh-CN"/>
        </w:rPr>
        <w:t>QoE</w:t>
      </w:r>
      <w:proofErr w:type="spellEnd"/>
      <w:r w:rsidR="00D70EDA">
        <w:rPr>
          <w:lang w:eastAsia="zh-CN"/>
        </w:rPr>
        <w:t xml:space="preserve"> measurement continuity during full configuration.</w:t>
      </w:r>
    </w:p>
    <w:p w14:paraId="482C3E11" w14:textId="12467D7E" w:rsidR="00C37A2C" w:rsidRDefault="00893E6B" w:rsidP="00893E6B">
      <w:pPr>
        <w:rPr>
          <w:b/>
          <w:bCs/>
          <w:lang w:eastAsia="zh-CN"/>
        </w:rPr>
      </w:pPr>
      <w:bookmarkStart w:id="24" w:name="O1"/>
      <w:r w:rsidRPr="009221EA">
        <w:rPr>
          <w:b/>
          <w:bCs/>
        </w:rPr>
        <w:t xml:space="preserve">Observation 1: </w:t>
      </w:r>
      <w:proofErr w:type="spellStart"/>
      <w:r w:rsidR="00D70EDA">
        <w:rPr>
          <w:b/>
          <w:bCs/>
        </w:rPr>
        <w:t>QoE</w:t>
      </w:r>
      <w:proofErr w:type="spellEnd"/>
      <w:r w:rsidR="00D70EDA">
        <w:rPr>
          <w:b/>
          <w:bCs/>
        </w:rPr>
        <w:t xml:space="preserve"> measurement continuity cannot be guaranteed during full configuration in </w:t>
      </w:r>
      <w:r w:rsidR="00E63F9F">
        <w:rPr>
          <w:b/>
          <w:bCs/>
        </w:rPr>
        <w:t xml:space="preserve">all </w:t>
      </w:r>
      <w:r w:rsidR="00D70EDA">
        <w:rPr>
          <w:b/>
          <w:bCs/>
        </w:rPr>
        <w:t>cases, as t</w:t>
      </w:r>
      <w:r w:rsidRPr="009221EA">
        <w:rPr>
          <w:b/>
          <w:bCs/>
        </w:rPr>
        <w:t xml:space="preserve">he UE </w:t>
      </w:r>
      <w:r w:rsidR="00CA6FB3">
        <w:rPr>
          <w:b/>
          <w:bCs/>
        </w:rPr>
        <w:t xml:space="preserve">application layer always stops </w:t>
      </w:r>
      <w:proofErr w:type="spellStart"/>
      <w:r w:rsidR="00CA6FB3">
        <w:rPr>
          <w:b/>
          <w:bCs/>
        </w:rPr>
        <w:t>QoE</w:t>
      </w:r>
      <w:proofErr w:type="spellEnd"/>
      <w:r w:rsidR="00CA6FB3">
        <w:rPr>
          <w:b/>
          <w:bCs/>
        </w:rPr>
        <w:t xml:space="preserve"> measurement </w:t>
      </w:r>
      <w:r w:rsidR="00C37A2C">
        <w:rPr>
          <w:b/>
          <w:bCs/>
        </w:rPr>
        <w:t xml:space="preserve">upon receiving the release of </w:t>
      </w:r>
      <w:proofErr w:type="spellStart"/>
      <w:r w:rsidR="00C37A2C">
        <w:rPr>
          <w:b/>
          <w:bCs/>
        </w:rPr>
        <w:t>QoE</w:t>
      </w:r>
      <w:proofErr w:type="spellEnd"/>
      <w:r w:rsidR="00C37A2C">
        <w:rPr>
          <w:b/>
          <w:bCs/>
        </w:rPr>
        <w:t xml:space="preserve"> configuration</w:t>
      </w:r>
      <w:r w:rsidR="00C37A2C" w:rsidRPr="009221EA">
        <w:rPr>
          <w:b/>
          <w:bCs/>
        </w:rPr>
        <w:t xml:space="preserve"> </w:t>
      </w:r>
      <w:r w:rsidR="00C37A2C">
        <w:rPr>
          <w:b/>
          <w:bCs/>
        </w:rPr>
        <w:t>from AS layer due to full configuration</w:t>
      </w:r>
      <w:r w:rsidR="007E7A40">
        <w:rPr>
          <w:b/>
          <w:bCs/>
        </w:rPr>
        <w:t xml:space="preserve">, </w:t>
      </w:r>
      <w:r w:rsidR="007E7A40" w:rsidRPr="009221EA">
        <w:rPr>
          <w:b/>
          <w:bCs/>
        </w:rPr>
        <w:t xml:space="preserve">no matter </w:t>
      </w:r>
      <w:proofErr w:type="spellStart"/>
      <w:r w:rsidR="007E7A40" w:rsidRPr="009221EA">
        <w:rPr>
          <w:b/>
          <w:bCs/>
          <w:i/>
          <w:iCs/>
          <w:lang w:eastAsia="zh-CN"/>
        </w:rPr>
        <w:t>RRCConnectionReconfiguration</w:t>
      </w:r>
      <w:proofErr w:type="spellEnd"/>
      <w:r w:rsidR="007E7A40" w:rsidRPr="009221EA">
        <w:rPr>
          <w:b/>
          <w:bCs/>
          <w:lang w:eastAsia="zh-CN"/>
        </w:rPr>
        <w:t xml:space="preserve"> message include any </w:t>
      </w:r>
      <w:proofErr w:type="spellStart"/>
      <w:r w:rsidR="007E7A40" w:rsidRPr="009221EA">
        <w:rPr>
          <w:b/>
          <w:bCs/>
          <w:i/>
          <w:iCs/>
          <w:lang w:eastAsia="zh-CN"/>
        </w:rPr>
        <w:t>measConfigAppLayer</w:t>
      </w:r>
      <w:proofErr w:type="spellEnd"/>
      <w:r w:rsidR="007E7A40" w:rsidRPr="009221EA">
        <w:rPr>
          <w:b/>
          <w:bCs/>
          <w:i/>
          <w:iCs/>
          <w:lang w:eastAsia="zh-CN"/>
        </w:rPr>
        <w:t xml:space="preserve"> </w:t>
      </w:r>
      <w:r w:rsidR="007E7A40" w:rsidRPr="009221EA">
        <w:rPr>
          <w:b/>
          <w:bCs/>
          <w:lang w:eastAsia="zh-CN"/>
        </w:rPr>
        <w:t>or not.</w:t>
      </w:r>
    </w:p>
    <w:bookmarkEnd w:id="24"/>
    <w:p w14:paraId="1C63D3F6" w14:textId="178134A9" w:rsidR="003674FB" w:rsidRPr="00E74063" w:rsidRDefault="003674FB" w:rsidP="003674FB">
      <w:pPr>
        <w:rPr>
          <w:lang w:eastAsia="zh-CN"/>
        </w:rPr>
      </w:pPr>
      <w:r>
        <w:rPr>
          <w:lang w:eastAsia="zh-CN"/>
        </w:rPr>
        <w:t>As defined in TS36.331</w:t>
      </w:r>
      <w:r w:rsidR="00C50D31">
        <w:rPr>
          <w:lang w:eastAsia="zh-CN"/>
        </w:rPr>
        <w:t xml:space="preserve"> [2]</w:t>
      </w:r>
      <w:r>
        <w:rPr>
          <w:lang w:eastAsia="zh-CN"/>
        </w:rPr>
        <w:t xml:space="preserve">, following information are included in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AS layer configuration: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674FB" w14:paraId="283023FA" w14:textId="77777777" w:rsidTr="00F43747">
        <w:tc>
          <w:tcPr>
            <w:tcW w:w="9016" w:type="dxa"/>
          </w:tcPr>
          <w:p w14:paraId="3CC743AF" w14:textId="77777777" w:rsidR="003674FB" w:rsidRPr="004A4877" w:rsidRDefault="003674FB" w:rsidP="00F43747">
            <w:pPr>
              <w:pStyle w:val="PL"/>
              <w:shd w:val="clear" w:color="auto" w:fill="E6E6E6"/>
            </w:pPr>
            <w:r w:rsidRPr="004A4877">
              <w:t>measConfigAppLayer-r15</w:t>
            </w:r>
            <w:r w:rsidRPr="004A4877">
              <w:tab/>
            </w:r>
            <w:r w:rsidRPr="004A4877">
              <w:tab/>
              <w:t>CHOICE{</w:t>
            </w:r>
          </w:p>
          <w:p w14:paraId="437C56B5" w14:textId="77777777" w:rsidR="003674FB" w:rsidRPr="004A4877" w:rsidRDefault="003674FB" w:rsidP="00F43747">
            <w:pPr>
              <w:pStyle w:val="PL"/>
              <w:shd w:val="clear" w:color="auto" w:fill="E6E6E6"/>
            </w:pPr>
            <w:r w:rsidRPr="004A4877">
              <w:tab/>
            </w:r>
            <w:r w:rsidRPr="004A4877">
              <w:tab/>
            </w:r>
            <w:r w:rsidRPr="004A4877">
              <w:tab/>
              <w:t>release</w:t>
            </w:r>
            <w:r w:rsidRPr="004A4877">
              <w:tab/>
            </w:r>
            <w:r w:rsidRPr="004A4877">
              <w:tab/>
            </w:r>
            <w:r w:rsidRPr="004A4877">
              <w:tab/>
            </w:r>
            <w:r w:rsidRPr="004A4877">
              <w:tab/>
            </w:r>
            <w:r w:rsidRPr="004A4877">
              <w:tab/>
              <w:t>NULL,</w:t>
            </w:r>
          </w:p>
          <w:p w14:paraId="14173832" w14:textId="77777777" w:rsidR="003674FB" w:rsidRPr="004A4877" w:rsidRDefault="003674FB" w:rsidP="00F43747">
            <w:pPr>
              <w:pStyle w:val="PL"/>
              <w:shd w:val="clear" w:color="auto" w:fill="E6E6E6"/>
            </w:pPr>
            <w:r w:rsidRPr="004A4877">
              <w:tab/>
            </w:r>
            <w:r w:rsidRPr="004A4877">
              <w:tab/>
            </w:r>
            <w:r w:rsidRPr="004A4877">
              <w:tab/>
              <w:t>setup</w:t>
            </w:r>
            <w:r w:rsidRPr="004A4877">
              <w:tab/>
            </w:r>
            <w:r w:rsidRPr="004A4877">
              <w:tab/>
            </w:r>
            <w:r w:rsidRPr="004A4877">
              <w:tab/>
            </w:r>
            <w:r w:rsidRPr="004A4877">
              <w:tab/>
            </w:r>
            <w:r w:rsidRPr="004A4877">
              <w:tab/>
              <w:t>SEQUENCE{</w:t>
            </w:r>
          </w:p>
          <w:p w14:paraId="59D392DB" w14:textId="77777777" w:rsidR="003674FB" w:rsidRPr="004A4877" w:rsidRDefault="003674FB" w:rsidP="00F43747">
            <w:pPr>
              <w:pStyle w:val="PL"/>
              <w:shd w:val="clear" w:color="auto" w:fill="E6E6E6"/>
            </w:pPr>
            <w:r w:rsidRPr="004A4877">
              <w:tab/>
            </w:r>
            <w:r w:rsidRPr="004A4877">
              <w:tab/>
            </w:r>
            <w:r w:rsidRPr="004A4877">
              <w:tab/>
            </w:r>
            <w:r w:rsidRPr="004A4877">
              <w:tab/>
              <w:t>measConfigAppLayerContainer-r15</w:t>
            </w:r>
            <w:r w:rsidRPr="004A4877">
              <w:tab/>
            </w:r>
            <w:r w:rsidRPr="004A4877">
              <w:tab/>
              <w:t>OCTET STRING (SIZE(1..1000)),</w:t>
            </w:r>
          </w:p>
          <w:p w14:paraId="24B5BA58" w14:textId="77777777" w:rsidR="003674FB" w:rsidRPr="004A4877" w:rsidRDefault="003674FB" w:rsidP="00F43747">
            <w:pPr>
              <w:pStyle w:val="PL"/>
              <w:shd w:val="clear" w:color="auto" w:fill="E6E6E6"/>
            </w:pPr>
            <w:r w:rsidRPr="004A4877">
              <w:tab/>
            </w:r>
            <w:r w:rsidRPr="004A4877">
              <w:tab/>
            </w:r>
            <w:r w:rsidRPr="004A4877">
              <w:tab/>
            </w:r>
            <w:r w:rsidRPr="004A4877">
              <w:tab/>
              <w:t>serviceType-r15</w:t>
            </w:r>
            <w:r w:rsidRPr="004A4877">
              <w:tab/>
            </w:r>
            <w:r w:rsidRPr="004A4877">
              <w:tab/>
            </w:r>
            <w:r w:rsidRPr="004A4877">
              <w:tab/>
            </w:r>
            <w:r w:rsidRPr="004A4877">
              <w:tab/>
            </w:r>
            <w:r w:rsidRPr="004A4877">
              <w:tab/>
            </w:r>
            <w:r w:rsidRPr="004A4877">
              <w:tab/>
              <w:t>ENUMERATED {qoe, qoemtsi, spare6, spare5, spare4, spare3, spare2, spare1}</w:t>
            </w:r>
          </w:p>
          <w:p w14:paraId="6ABA9330" w14:textId="77777777" w:rsidR="003674FB" w:rsidRPr="004A4877" w:rsidRDefault="003674FB" w:rsidP="00F43747">
            <w:pPr>
              <w:pStyle w:val="PL"/>
              <w:shd w:val="clear" w:color="auto" w:fill="E6E6E6"/>
            </w:pPr>
            <w:r w:rsidRPr="004A4877">
              <w:tab/>
            </w:r>
            <w:r w:rsidRPr="004A4877">
              <w:tab/>
            </w:r>
            <w:r w:rsidRPr="004A4877">
              <w:tab/>
              <w:t>}</w:t>
            </w:r>
          </w:p>
          <w:p w14:paraId="12AD94BF" w14:textId="77777777" w:rsidR="003674FB" w:rsidRDefault="003674FB" w:rsidP="00F43747">
            <w:pPr>
              <w:pStyle w:val="PL"/>
              <w:shd w:val="clear" w:color="auto" w:fill="E6E6E6"/>
            </w:pPr>
            <w:r w:rsidRPr="004A4877">
              <w:tab/>
            </w:r>
            <w:r w:rsidRPr="004A4877">
              <w:tab/>
              <w:t>}</w:t>
            </w:r>
            <w:r w:rsidRPr="004A4877">
              <w:tab/>
              <w:t>OPTIONAL,</w:t>
            </w:r>
            <w:r w:rsidRPr="004A4877">
              <w:tab/>
              <w:t>-- Need ON</w:t>
            </w:r>
            <w:r w:rsidRPr="004A4877">
              <w:tab/>
            </w:r>
          </w:p>
        </w:tc>
      </w:tr>
    </w:tbl>
    <w:p w14:paraId="42D6A2D6" w14:textId="0BA5073A" w:rsidR="00572C09" w:rsidRDefault="003674FB" w:rsidP="00572C09">
      <w:r>
        <w:rPr>
          <w:lang w:eastAsia="zh-CN"/>
        </w:rPr>
        <w:t xml:space="preserve">It should be noted that, in LTE, both </w:t>
      </w:r>
      <w:proofErr w:type="spellStart"/>
      <w:r w:rsidRPr="008D4B7F">
        <w:rPr>
          <w:i/>
          <w:iCs/>
          <w:lang w:eastAsia="zh-CN"/>
        </w:rPr>
        <w:t>serviceType</w:t>
      </w:r>
      <w:proofErr w:type="spellEnd"/>
      <w:r>
        <w:rPr>
          <w:lang w:eastAsia="zh-CN"/>
        </w:rPr>
        <w:t xml:space="preserve"> and </w:t>
      </w:r>
      <w:proofErr w:type="spellStart"/>
      <w:r w:rsidRPr="008D4B7F">
        <w:rPr>
          <w:i/>
          <w:iCs/>
          <w:lang w:eastAsia="zh-CN"/>
        </w:rPr>
        <w:t>measConfigAppLayerContainer</w:t>
      </w:r>
      <w:proofErr w:type="spellEnd"/>
      <w:r>
        <w:rPr>
          <w:lang w:eastAsia="zh-CN"/>
        </w:rPr>
        <w:t xml:space="preserve"> are mandatory field for a setup. </w:t>
      </w:r>
      <w:r w:rsidR="009A2CF3">
        <w:t xml:space="preserve">Since the container information is transparent to UE’s AS layer, the UE cannot know whether the new </w:t>
      </w:r>
      <w:proofErr w:type="spellStart"/>
      <w:r w:rsidR="009A2CF3">
        <w:t>QoE</w:t>
      </w:r>
      <w:proofErr w:type="spellEnd"/>
      <w:r w:rsidR="009A2CF3">
        <w:t xml:space="preserve"> configuration is the same as the one configured before full configuration</w:t>
      </w:r>
      <w:r w:rsidR="00222BA5">
        <w:t xml:space="preserve"> or not</w:t>
      </w:r>
      <w:r w:rsidR="009A2CF3">
        <w:t xml:space="preserve">. </w:t>
      </w:r>
      <w:r w:rsidR="00CF46E5">
        <w:rPr>
          <w:lang w:eastAsia="zh-CN"/>
        </w:rPr>
        <w:t xml:space="preserve">Hence, when receiving </w:t>
      </w:r>
      <w:proofErr w:type="spellStart"/>
      <w:r w:rsidR="00CF46E5" w:rsidRPr="00893E6B">
        <w:rPr>
          <w:i/>
          <w:iCs/>
          <w:lang w:eastAsia="zh-CN"/>
        </w:rPr>
        <w:t>RRCConnectionReconfiguration</w:t>
      </w:r>
      <w:proofErr w:type="spellEnd"/>
      <w:r w:rsidR="00CF46E5" w:rsidRPr="00893E6B">
        <w:rPr>
          <w:lang w:eastAsia="zh-CN"/>
        </w:rPr>
        <w:t xml:space="preserve"> message </w:t>
      </w:r>
      <w:r w:rsidR="00222BA5">
        <w:rPr>
          <w:lang w:eastAsia="zh-CN"/>
        </w:rPr>
        <w:t xml:space="preserve">with </w:t>
      </w:r>
      <w:proofErr w:type="spellStart"/>
      <w:r w:rsidR="00222BA5" w:rsidRPr="00222BA5">
        <w:rPr>
          <w:i/>
          <w:iCs/>
          <w:lang w:eastAsia="zh-CN"/>
        </w:rPr>
        <w:t>measConfigAppLayer</w:t>
      </w:r>
      <w:proofErr w:type="spellEnd"/>
      <w:r w:rsidR="00222BA5">
        <w:rPr>
          <w:lang w:eastAsia="zh-CN"/>
        </w:rPr>
        <w:t xml:space="preserve"> </w:t>
      </w:r>
      <w:r w:rsidR="00CF46E5">
        <w:rPr>
          <w:lang w:eastAsia="zh-CN"/>
        </w:rPr>
        <w:t xml:space="preserve">after full configuration, </w:t>
      </w:r>
      <w:r w:rsidR="00572C09">
        <w:rPr>
          <w:lang w:eastAsia="zh-CN"/>
        </w:rPr>
        <w:t>a</w:t>
      </w:r>
      <w:r w:rsidR="00572C09">
        <w:t xml:space="preserve">ccording to TS36.331 [2], </w:t>
      </w:r>
      <w:r w:rsidR="00CF46E5">
        <w:rPr>
          <w:lang w:eastAsia="zh-CN"/>
        </w:rPr>
        <w:t>UE’s AS layer forward</w:t>
      </w:r>
      <w:r w:rsidR="00572C09">
        <w:rPr>
          <w:lang w:eastAsia="zh-CN"/>
        </w:rPr>
        <w:t>s</w:t>
      </w:r>
      <w:r w:rsidR="00CF46E5">
        <w:rPr>
          <w:lang w:eastAsia="zh-CN"/>
        </w:rPr>
        <w:t xml:space="preserve"> the new </w:t>
      </w:r>
      <w:proofErr w:type="spellStart"/>
      <w:r w:rsidR="00CF46E5" w:rsidRPr="008D4B7F">
        <w:rPr>
          <w:i/>
          <w:iCs/>
          <w:lang w:eastAsia="zh-CN"/>
        </w:rPr>
        <w:t>measConfigAppLayerContainer</w:t>
      </w:r>
      <w:proofErr w:type="spellEnd"/>
      <w:r w:rsidR="00CF46E5">
        <w:rPr>
          <w:i/>
          <w:iCs/>
          <w:lang w:eastAsia="zh-CN"/>
        </w:rPr>
        <w:t xml:space="preserve"> </w:t>
      </w:r>
      <w:r w:rsidR="00CF46E5">
        <w:rPr>
          <w:lang w:eastAsia="zh-CN"/>
        </w:rPr>
        <w:t>to the application layer</w:t>
      </w:r>
      <w:r w:rsidR="00572C09">
        <w:rPr>
          <w:lang w:eastAsia="zh-CN"/>
        </w:rPr>
        <w:t xml:space="preserve"> blindly</w:t>
      </w:r>
      <w:r w:rsidR="00CF46E5">
        <w:rPr>
          <w:lang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420D2" w14:paraId="4A3A2DD7" w14:textId="77777777" w:rsidTr="00B420D2">
        <w:tc>
          <w:tcPr>
            <w:tcW w:w="9016" w:type="dxa"/>
          </w:tcPr>
          <w:p w14:paraId="34FD604E" w14:textId="77777777" w:rsidR="00B420D2" w:rsidRPr="007F172C" w:rsidRDefault="00B420D2" w:rsidP="00B420D2">
            <w:pPr>
              <w:pStyle w:val="B1"/>
            </w:pPr>
            <w:r w:rsidRPr="007F172C">
              <w:lastRenderedPageBreak/>
              <w:t>1&gt;</w:t>
            </w:r>
            <w:r w:rsidRPr="007F172C">
              <w:tab/>
              <w:t xml:space="preserve">if the received </w:t>
            </w:r>
            <w:proofErr w:type="spellStart"/>
            <w:r w:rsidRPr="007F172C">
              <w:rPr>
                <w:i/>
              </w:rPr>
              <w:t>otherConfig</w:t>
            </w:r>
            <w:proofErr w:type="spellEnd"/>
            <w:r w:rsidRPr="007F172C">
              <w:t xml:space="preserve"> includes the </w:t>
            </w:r>
            <w:proofErr w:type="spellStart"/>
            <w:r w:rsidRPr="007F172C">
              <w:rPr>
                <w:i/>
              </w:rPr>
              <w:t>measConfigAppLayer</w:t>
            </w:r>
            <w:proofErr w:type="spellEnd"/>
            <w:r w:rsidRPr="007F172C">
              <w:t>:</w:t>
            </w:r>
          </w:p>
          <w:p w14:paraId="62417268" w14:textId="06F0E3CC" w:rsidR="00B420D2" w:rsidRPr="007F172C" w:rsidRDefault="00B420D2" w:rsidP="00B420D2">
            <w:pPr>
              <w:pStyle w:val="B3"/>
            </w:pPr>
            <w:r w:rsidRPr="007F172C">
              <w:t>2&gt;</w:t>
            </w:r>
            <w:r w:rsidRPr="007F172C">
              <w:tab/>
              <w:t xml:space="preserve">if </w:t>
            </w:r>
            <w:proofErr w:type="spellStart"/>
            <w:r w:rsidRPr="007F172C">
              <w:rPr>
                <w:i/>
              </w:rPr>
              <w:t>measConfigAppLayer</w:t>
            </w:r>
            <w:proofErr w:type="spellEnd"/>
            <w:r w:rsidRPr="007F172C">
              <w:t xml:space="preserve"> is set to setup:</w:t>
            </w:r>
          </w:p>
          <w:p w14:paraId="03CEE59D" w14:textId="625FC460" w:rsidR="00B420D2" w:rsidRPr="007F172C" w:rsidRDefault="00B420D2" w:rsidP="00B420D2">
            <w:pPr>
              <w:pStyle w:val="B4"/>
              <w:rPr>
                <w:rFonts w:ascii="Times New Roman" w:hAnsi="Times New Roman" w:cs="Times New Roman"/>
              </w:rPr>
            </w:pPr>
            <w:r w:rsidRPr="007F172C">
              <w:rPr>
                <w:rFonts w:ascii="Times New Roman" w:hAnsi="Times New Roman" w:cs="Times New Roman"/>
              </w:rPr>
              <w:t>3&gt;</w:t>
            </w:r>
            <w:r w:rsidRPr="007F172C">
              <w:rPr>
                <w:rFonts w:ascii="Times New Roman" w:hAnsi="Times New Roman" w:cs="Times New Roman"/>
              </w:rPr>
              <w:tab/>
              <w:t xml:space="preserve">forward </w:t>
            </w:r>
            <w:proofErr w:type="spellStart"/>
            <w:r w:rsidRPr="007F172C">
              <w:rPr>
                <w:rFonts w:ascii="Times New Roman" w:hAnsi="Times New Roman" w:cs="Times New Roman"/>
                <w:i/>
              </w:rPr>
              <w:t>measConfigAppLayerContainer</w:t>
            </w:r>
            <w:proofErr w:type="spellEnd"/>
            <w:r w:rsidRPr="007F172C">
              <w:rPr>
                <w:rFonts w:ascii="Times New Roman" w:hAnsi="Times New Roman" w:cs="Times New Roman"/>
              </w:rPr>
              <w:t xml:space="preserve"> to upper layers considering the </w:t>
            </w:r>
            <w:proofErr w:type="spellStart"/>
            <w:proofErr w:type="gramStart"/>
            <w:r w:rsidRPr="007F172C">
              <w:rPr>
                <w:rFonts w:ascii="Times New Roman" w:hAnsi="Times New Roman" w:cs="Times New Roman"/>
                <w:i/>
              </w:rPr>
              <w:t>serviceType</w:t>
            </w:r>
            <w:proofErr w:type="spellEnd"/>
            <w:r w:rsidRPr="007F172C">
              <w:rPr>
                <w:rFonts w:ascii="Times New Roman" w:hAnsi="Times New Roman" w:cs="Times New Roman"/>
              </w:rPr>
              <w:t>;</w:t>
            </w:r>
            <w:proofErr w:type="gramEnd"/>
          </w:p>
          <w:p w14:paraId="70536442" w14:textId="14751D8A" w:rsidR="00B420D2" w:rsidRDefault="00B420D2" w:rsidP="00B420D2">
            <w:pPr>
              <w:pStyle w:val="B4"/>
              <w:rPr>
                <w:lang w:eastAsia="zh-CN"/>
              </w:rPr>
            </w:pPr>
            <w:r w:rsidRPr="007F172C">
              <w:rPr>
                <w:rFonts w:ascii="Times New Roman" w:hAnsi="Times New Roman" w:cs="Times New Roman"/>
              </w:rPr>
              <w:t>3&gt;</w:t>
            </w:r>
            <w:r w:rsidRPr="007F172C">
              <w:rPr>
                <w:rFonts w:ascii="Times New Roman" w:hAnsi="Times New Roman" w:cs="Times New Roman"/>
              </w:rPr>
              <w:tab/>
              <w:t>consider itself to be configured to send application layer measurement report in accordance with 5.6.19;</w:t>
            </w:r>
          </w:p>
        </w:tc>
      </w:tr>
    </w:tbl>
    <w:p w14:paraId="66B5444C" w14:textId="5DED59A4" w:rsidR="00B420D2" w:rsidRDefault="00756515" w:rsidP="003674FB">
      <w:pPr>
        <w:rPr>
          <w:lang w:eastAsia="zh-CN"/>
        </w:rPr>
      </w:pPr>
      <w:r>
        <w:t xml:space="preserve">For the same </w:t>
      </w:r>
      <w:proofErr w:type="spellStart"/>
      <w:r w:rsidRPr="00756515">
        <w:rPr>
          <w:i/>
          <w:iCs/>
        </w:rPr>
        <w:t>serviceType</w:t>
      </w:r>
      <w:proofErr w:type="spellEnd"/>
      <w:r>
        <w:t>, the a</w:t>
      </w:r>
      <w:r w:rsidR="00CF46E5">
        <w:t>pplication layer</w:t>
      </w:r>
      <w:r>
        <w:t xml:space="preserve"> can only know whether the new </w:t>
      </w:r>
      <w:proofErr w:type="spellStart"/>
      <w:r w:rsidRPr="007F172C">
        <w:rPr>
          <w:i/>
        </w:rPr>
        <w:t>measConfigAppLayerContainer</w:t>
      </w:r>
      <w:proofErr w:type="spellEnd"/>
      <w:r>
        <w:rPr>
          <w:i/>
        </w:rPr>
        <w:t xml:space="preserve"> </w:t>
      </w:r>
      <w:r>
        <w:rPr>
          <w:iCs/>
        </w:rPr>
        <w:t xml:space="preserve">in </w:t>
      </w:r>
      <w:proofErr w:type="spellStart"/>
      <w:r w:rsidRPr="00893E6B">
        <w:rPr>
          <w:i/>
          <w:iCs/>
          <w:lang w:eastAsia="zh-CN"/>
        </w:rPr>
        <w:t>RRCConnectionReconfiguration</w:t>
      </w:r>
      <w:proofErr w:type="spellEnd"/>
      <w:r>
        <w:rPr>
          <w:i/>
          <w:iCs/>
          <w:lang w:eastAsia="zh-CN"/>
        </w:rPr>
        <w:t xml:space="preserve"> </w:t>
      </w:r>
      <w:r>
        <w:rPr>
          <w:lang w:eastAsia="zh-CN"/>
        </w:rPr>
        <w:t xml:space="preserve">message is the same one as </w:t>
      </w:r>
      <w:proofErr w:type="spellStart"/>
      <w:r w:rsidR="00C955F5">
        <w:rPr>
          <w:lang w:eastAsia="zh-CN"/>
        </w:rPr>
        <w:t>QoE</w:t>
      </w:r>
      <w:proofErr w:type="spellEnd"/>
      <w:r w:rsidR="00C955F5">
        <w:rPr>
          <w:lang w:eastAsia="zh-CN"/>
        </w:rPr>
        <w:t xml:space="preserve"> configuration before full configuration or not by comparing</w:t>
      </w:r>
      <w:r w:rsidR="00CF46E5">
        <w:t xml:space="preserve"> the exact </w:t>
      </w:r>
      <w:proofErr w:type="spellStart"/>
      <w:r w:rsidR="00CF46E5">
        <w:t>QoE</w:t>
      </w:r>
      <w:proofErr w:type="spellEnd"/>
      <w:r w:rsidR="00CF46E5">
        <w:t xml:space="preserve"> configuration after decoding information encoded in the </w:t>
      </w:r>
      <w:proofErr w:type="spellStart"/>
      <w:r w:rsidR="00DC2949" w:rsidRPr="007F172C">
        <w:rPr>
          <w:i/>
        </w:rPr>
        <w:t>measConfigAppLayerContainer</w:t>
      </w:r>
      <w:proofErr w:type="spellEnd"/>
      <w:r w:rsidR="00CF46E5">
        <w:t>.</w:t>
      </w:r>
      <w:r w:rsidR="00C955F5">
        <w:t xml:space="preserve"> However, it is</w:t>
      </w:r>
      <w:r w:rsidR="00BC5380">
        <w:t xml:space="preserve"> </w:t>
      </w:r>
      <w:r w:rsidR="00C955F5">
        <w:t xml:space="preserve">not clear </w:t>
      </w:r>
      <w:r w:rsidR="00881A5D">
        <w:t xml:space="preserve">about application layer behavior </w:t>
      </w:r>
      <w:r w:rsidR="002021F2">
        <w:t xml:space="preserve">whether </w:t>
      </w:r>
      <w:r w:rsidR="00BC41FE">
        <w:t xml:space="preserve">it </w:t>
      </w:r>
      <w:r w:rsidR="002021F2">
        <w:t xml:space="preserve">will restart the </w:t>
      </w:r>
      <w:proofErr w:type="spellStart"/>
      <w:r w:rsidR="002021F2">
        <w:t>QoE</w:t>
      </w:r>
      <w:proofErr w:type="spellEnd"/>
      <w:r w:rsidR="002021F2">
        <w:t xml:space="preserve"> measurement or continue the existing </w:t>
      </w:r>
      <w:proofErr w:type="spellStart"/>
      <w:r w:rsidR="00BC5380">
        <w:t>QoE</w:t>
      </w:r>
      <w:proofErr w:type="spellEnd"/>
      <w:r w:rsidR="00BC5380">
        <w:t xml:space="preserve"> measurement</w:t>
      </w:r>
      <w:r w:rsidR="00BC41FE">
        <w:t xml:space="preserve"> when it</w:t>
      </w:r>
      <w:r w:rsidR="00D97041">
        <w:t xml:space="preserve"> receives the same </w:t>
      </w:r>
      <w:proofErr w:type="spellStart"/>
      <w:r w:rsidR="00D97041">
        <w:t>QoE</w:t>
      </w:r>
      <w:proofErr w:type="spellEnd"/>
      <w:r w:rsidR="00D97041">
        <w:t xml:space="preserve"> configuration </w:t>
      </w:r>
      <w:r w:rsidR="00406E33">
        <w:t xml:space="preserve">for the same </w:t>
      </w:r>
      <w:proofErr w:type="spellStart"/>
      <w:r w:rsidR="00406E33" w:rsidRPr="00BD539A">
        <w:rPr>
          <w:i/>
          <w:iCs/>
        </w:rPr>
        <w:t>serviceType</w:t>
      </w:r>
      <w:proofErr w:type="spellEnd"/>
      <w:r w:rsidR="00DC3CE8">
        <w:t>.</w:t>
      </w:r>
    </w:p>
    <w:p w14:paraId="2DAA9869" w14:textId="4FC2800C" w:rsidR="00810BB5" w:rsidRDefault="00D23E1C" w:rsidP="00480C7C">
      <w:pPr>
        <w:rPr>
          <w:b/>
          <w:bCs/>
        </w:rPr>
      </w:pPr>
      <w:bookmarkStart w:id="25" w:name="O2"/>
      <w:r w:rsidRPr="00BB1A7F">
        <w:rPr>
          <w:b/>
          <w:bCs/>
          <w:lang w:eastAsia="zh-CN"/>
        </w:rPr>
        <w:t xml:space="preserve">Observation 2: </w:t>
      </w:r>
      <w:r w:rsidR="001A56F6">
        <w:rPr>
          <w:b/>
          <w:bCs/>
          <w:lang w:eastAsia="zh-CN"/>
        </w:rPr>
        <w:t xml:space="preserve">Even </w:t>
      </w:r>
      <w:proofErr w:type="spellStart"/>
      <w:r w:rsidR="001A56F6">
        <w:rPr>
          <w:b/>
          <w:bCs/>
          <w:lang w:eastAsia="zh-CN"/>
        </w:rPr>
        <w:t>QoE</w:t>
      </w:r>
      <w:proofErr w:type="spellEnd"/>
      <w:r w:rsidR="001A56F6">
        <w:rPr>
          <w:b/>
          <w:bCs/>
          <w:lang w:eastAsia="zh-CN"/>
        </w:rPr>
        <w:t xml:space="preserve"> configuration in </w:t>
      </w:r>
      <w:proofErr w:type="spellStart"/>
      <w:r w:rsidR="001A56F6" w:rsidRPr="001A56F6">
        <w:rPr>
          <w:b/>
          <w:bCs/>
          <w:i/>
          <w:iCs/>
          <w:lang w:eastAsia="zh-CN"/>
        </w:rPr>
        <w:t>measConfigAppLayerContainer</w:t>
      </w:r>
      <w:proofErr w:type="spellEnd"/>
      <w:r w:rsidR="001A56F6" w:rsidRPr="001A56F6">
        <w:rPr>
          <w:b/>
          <w:bCs/>
          <w:lang w:eastAsia="zh-CN"/>
        </w:rPr>
        <w:t xml:space="preserve"> </w:t>
      </w:r>
      <w:r w:rsidR="001A56F6">
        <w:rPr>
          <w:b/>
          <w:bCs/>
          <w:lang w:eastAsia="zh-CN"/>
        </w:rPr>
        <w:t>is the same before and after full configuration</w:t>
      </w:r>
      <w:r w:rsidR="00616CAB">
        <w:rPr>
          <w:b/>
          <w:bCs/>
          <w:lang w:eastAsia="zh-CN"/>
        </w:rPr>
        <w:t>, i</w:t>
      </w:r>
      <w:r w:rsidR="00DC3CE8">
        <w:rPr>
          <w:b/>
          <w:bCs/>
          <w:lang w:eastAsia="zh-CN"/>
        </w:rPr>
        <w:t xml:space="preserve">t is not clear whether UE’s application layer will restart </w:t>
      </w:r>
      <w:proofErr w:type="spellStart"/>
      <w:r w:rsidR="00DC3CE8">
        <w:rPr>
          <w:b/>
          <w:bCs/>
          <w:lang w:eastAsia="zh-CN"/>
        </w:rPr>
        <w:t>QoE</w:t>
      </w:r>
      <w:proofErr w:type="spellEnd"/>
      <w:r w:rsidR="00DC3CE8">
        <w:rPr>
          <w:b/>
          <w:bCs/>
          <w:lang w:eastAsia="zh-CN"/>
        </w:rPr>
        <w:t xml:space="preserve"> measure</w:t>
      </w:r>
      <w:r w:rsidR="001A56F6">
        <w:rPr>
          <w:b/>
          <w:bCs/>
          <w:lang w:eastAsia="zh-CN"/>
        </w:rPr>
        <w:t xml:space="preserve">ment </w:t>
      </w:r>
      <w:r w:rsidR="00616CAB">
        <w:rPr>
          <w:b/>
          <w:bCs/>
          <w:lang w:eastAsia="zh-CN"/>
        </w:rPr>
        <w:t xml:space="preserve">or continue the existing </w:t>
      </w:r>
      <w:proofErr w:type="spellStart"/>
      <w:r w:rsidR="00616CAB">
        <w:rPr>
          <w:b/>
          <w:bCs/>
          <w:lang w:eastAsia="zh-CN"/>
        </w:rPr>
        <w:t>QoE</w:t>
      </w:r>
      <w:proofErr w:type="spellEnd"/>
      <w:r w:rsidR="00616CAB">
        <w:rPr>
          <w:b/>
          <w:bCs/>
          <w:lang w:eastAsia="zh-CN"/>
        </w:rPr>
        <w:t xml:space="preserve"> configuration</w:t>
      </w:r>
      <w:r w:rsidR="00BB1A7F" w:rsidRPr="00BB1A7F">
        <w:rPr>
          <w:b/>
          <w:bCs/>
        </w:rPr>
        <w:t>.</w:t>
      </w:r>
    </w:p>
    <w:bookmarkEnd w:id="25"/>
    <w:p w14:paraId="7592EBCD" w14:textId="6951D941" w:rsidR="00BD1B8D" w:rsidRDefault="007A05E4" w:rsidP="00480C7C">
      <w:pPr>
        <w:rPr>
          <w:iCs/>
        </w:rPr>
      </w:pPr>
      <w:r>
        <w:rPr>
          <w:lang w:eastAsia="zh-CN"/>
        </w:rPr>
        <w:t xml:space="preserve">Considering above analysis, </w:t>
      </w:r>
      <w:r w:rsidR="00D6447C">
        <w:rPr>
          <w:lang w:eastAsia="zh-CN"/>
        </w:rPr>
        <w:t xml:space="preserve">to maintain </w:t>
      </w:r>
      <w:proofErr w:type="spellStart"/>
      <w:r w:rsidR="00D6447C">
        <w:rPr>
          <w:lang w:eastAsia="zh-CN"/>
        </w:rPr>
        <w:t>QoE</w:t>
      </w:r>
      <w:proofErr w:type="spellEnd"/>
      <w:r w:rsidR="00D6447C">
        <w:rPr>
          <w:lang w:eastAsia="zh-CN"/>
        </w:rPr>
        <w:t xml:space="preserve"> measurement continuity during full configuration</w:t>
      </w:r>
      <w:r w:rsidR="005C0B11">
        <w:rPr>
          <w:lang w:eastAsia="zh-CN"/>
        </w:rPr>
        <w:t xml:space="preserve"> and</w:t>
      </w:r>
      <w:r w:rsidR="000848A2">
        <w:rPr>
          <w:lang w:eastAsia="zh-CN"/>
        </w:rPr>
        <w:t xml:space="preserve"> avoid application layer restart </w:t>
      </w:r>
      <w:proofErr w:type="spellStart"/>
      <w:r w:rsidR="000848A2">
        <w:rPr>
          <w:lang w:eastAsia="zh-CN"/>
        </w:rPr>
        <w:t>QoE</w:t>
      </w:r>
      <w:proofErr w:type="spellEnd"/>
      <w:r w:rsidR="000848A2">
        <w:rPr>
          <w:lang w:eastAsia="zh-CN"/>
        </w:rPr>
        <w:t xml:space="preserve"> measurement for the same </w:t>
      </w:r>
      <w:proofErr w:type="spellStart"/>
      <w:r w:rsidR="000848A2" w:rsidRPr="00DB1A64">
        <w:rPr>
          <w:i/>
          <w:iCs/>
          <w:lang w:eastAsia="zh-CN"/>
        </w:rPr>
        <w:t>serviceType</w:t>
      </w:r>
      <w:proofErr w:type="spellEnd"/>
      <w:r w:rsidR="000848A2">
        <w:rPr>
          <w:lang w:eastAsia="zh-CN"/>
        </w:rPr>
        <w:t xml:space="preserve"> after full configuration, </w:t>
      </w:r>
      <w:r w:rsidR="00216F08">
        <w:t xml:space="preserve">after receiving </w:t>
      </w:r>
      <w:proofErr w:type="spellStart"/>
      <w:r w:rsidR="00216F08" w:rsidRPr="00893E6B">
        <w:rPr>
          <w:i/>
          <w:iCs/>
          <w:lang w:eastAsia="zh-CN"/>
        </w:rPr>
        <w:t>RRCConnectionReconfiguration</w:t>
      </w:r>
      <w:proofErr w:type="spellEnd"/>
      <w:r w:rsidR="00216F08">
        <w:rPr>
          <w:i/>
          <w:iCs/>
          <w:lang w:eastAsia="zh-CN"/>
        </w:rPr>
        <w:t xml:space="preserve"> </w:t>
      </w:r>
      <w:r w:rsidR="00216F08">
        <w:rPr>
          <w:lang w:eastAsia="zh-CN"/>
        </w:rPr>
        <w:t xml:space="preserve">message, </w:t>
      </w:r>
      <w:r w:rsidR="005C0B11">
        <w:rPr>
          <w:iCs/>
        </w:rPr>
        <w:t xml:space="preserve">the UE AS layer should discard the </w:t>
      </w:r>
      <w:proofErr w:type="spellStart"/>
      <w:r w:rsidR="005C0B11" w:rsidRPr="007F172C">
        <w:rPr>
          <w:i/>
        </w:rPr>
        <w:t>measConfigAppLayerContainer</w:t>
      </w:r>
      <w:proofErr w:type="spellEnd"/>
      <w:r w:rsidR="00806D6C">
        <w:rPr>
          <w:iCs/>
        </w:rPr>
        <w:t xml:space="preserve"> carried in </w:t>
      </w:r>
      <w:proofErr w:type="spellStart"/>
      <w:r w:rsidR="00806D6C" w:rsidRPr="00893E6B">
        <w:rPr>
          <w:i/>
          <w:iCs/>
          <w:lang w:eastAsia="zh-CN"/>
        </w:rPr>
        <w:t>RRCConnectionReconfiguration</w:t>
      </w:r>
      <w:proofErr w:type="spellEnd"/>
      <w:r w:rsidR="00806D6C">
        <w:rPr>
          <w:i/>
          <w:iCs/>
          <w:lang w:eastAsia="zh-CN"/>
        </w:rPr>
        <w:t xml:space="preserve"> </w:t>
      </w:r>
      <w:r w:rsidR="00806D6C">
        <w:rPr>
          <w:lang w:eastAsia="zh-CN"/>
        </w:rPr>
        <w:t>message</w:t>
      </w:r>
      <w:r w:rsidR="005C0B11">
        <w:rPr>
          <w:iCs/>
        </w:rPr>
        <w:t>,</w:t>
      </w:r>
      <w:r w:rsidR="005C0B11">
        <w:rPr>
          <w:lang w:eastAsia="zh-CN"/>
        </w:rPr>
        <w:t xml:space="preserve"> </w:t>
      </w:r>
      <w:r w:rsidR="005B59D6">
        <w:rPr>
          <w:lang w:eastAsia="zh-CN"/>
        </w:rPr>
        <w:t xml:space="preserve">if </w:t>
      </w:r>
      <w:proofErr w:type="spellStart"/>
      <w:r w:rsidR="005B59D6" w:rsidRPr="007F172C">
        <w:rPr>
          <w:i/>
        </w:rPr>
        <w:t>measConfigAppLayer</w:t>
      </w:r>
      <w:proofErr w:type="spellEnd"/>
      <w:r w:rsidR="005B59D6">
        <w:rPr>
          <w:i/>
        </w:rPr>
        <w:t xml:space="preserve"> </w:t>
      </w:r>
      <w:r w:rsidR="005B59D6">
        <w:rPr>
          <w:iCs/>
        </w:rPr>
        <w:t xml:space="preserve">includes </w:t>
      </w:r>
      <w:r w:rsidR="00027A5F">
        <w:rPr>
          <w:iCs/>
        </w:rPr>
        <w:t xml:space="preserve">the same </w:t>
      </w:r>
      <w:proofErr w:type="spellStart"/>
      <w:r w:rsidR="00027A5F" w:rsidRPr="000848A2">
        <w:rPr>
          <w:i/>
        </w:rPr>
        <w:t>serviceType</w:t>
      </w:r>
      <w:proofErr w:type="spellEnd"/>
      <w:r w:rsidR="00027A5F">
        <w:rPr>
          <w:iCs/>
        </w:rPr>
        <w:t xml:space="preserve"> before full configuration.</w:t>
      </w:r>
    </w:p>
    <w:p w14:paraId="0686AE64" w14:textId="17404D52" w:rsidR="00241D39" w:rsidRPr="00BD539A" w:rsidRDefault="00241D39" w:rsidP="00480C7C">
      <w:pPr>
        <w:rPr>
          <w:b/>
          <w:bCs/>
        </w:rPr>
      </w:pPr>
      <w:bookmarkStart w:id="26" w:name="O3"/>
      <w:r w:rsidRPr="00BD539A">
        <w:rPr>
          <w:b/>
          <w:bCs/>
          <w:iCs/>
        </w:rPr>
        <w:t xml:space="preserve">Observation 3: As </w:t>
      </w:r>
      <w:proofErr w:type="spellStart"/>
      <w:r w:rsidRPr="006867BE">
        <w:rPr>
          <w:b/>
          <w:bCs/>
          <w:i/>
          <w:iCs/>
          <w:lang w:eastAsia="zh-CN"/>
        </w:rPr>
        <w:t>measConfigAppLayerContainer</w:t>
      </w:r>
      <w:proofErr w:type="spellEnd"/>
      <w:r w:rsidRPr="006867BE">
        <w:rPr>
          <w:b/>
          <w:bCs/>
          <w:i/>
          <w:iCs/>
          <w:lang w:eastAsia="zh-CN"/>
        </w:rPr>
        <w:t xml:space="preserve"> </w:t>
      </w:r>
      <w:r w:rsidRPr="006867BE">
        <w:rPr>
          <w:b/>
          <w:bCs/>
          <w:lang w:eastAsia="zh-CN"/>
        </w:rPr>
        <w:t xml:space="preserve">is mandatory present, AS layer </w:t>
      </w:r>
      <w:proofErr w:type="gramStart"/>
      <w:r w:rsidRPr="006867BE">
        <w:rPr>
          <w:b/>
          <w:bCs/>
          <w:lang w:eastAsia="zh-CN"/>
        </w:rPr>
        <w:t>has to</w:t>
      </w:r>
      <w:proofErr w:type="gramEnd"/>
      <w:r w:rsidRPr="006867BE">
        <w:rPr>
          <w:b/>
          <w:bCs/>
          <w:lang w:eastAsia="zh-CN"/>
        </w:rPr>
        <w:t xml:space="preserve"> discard it without forwarding to the application layer for the same </w:t>
      </w:r>
      <w:proofErr w:type="spellStart"/>
      <w:r w:rsidRPr="006867BE">
        <w:rPr>
          <w:b/>
          <w:bCs/>
          <w:i/>
          <w:iCs/>
          <w:lang w:eastAsia="zh-CN"/>
        </w:rPr>
        <w:t>servieType</w:t>
      </w:r>
      <w:proofErr w:type="spellEnd"/>
      <w:r w:rsidRPr="006867BE">
        <w:rPr>
          <w:b/>
          <w:bCs/>
          <w:lang w:eastAsia="zh-CN"/>
        </w:rPr>
        <w:t xml:space="preserve"> to allow application layer to continue measurements</w:t>
      </w:r>
      <w:r w:rsidR="006867BE" w:rsidRPr="006867BE">
        <w:rPr>
          <w:b/>
          <w:bCs/>
          <w:lang w:eastAsia="zh-CN"/>
        </w:rPr>
        <w:t xml:space="preserve"> after full configuration</w:t>
      </w:r>
      <w:r w:rsidRPr="006867BE">
        <w:rPr>
          <w:b/>
          <w:bCs/>
          <w:lang w:eastAsia="zh-CN"/>
        </w:rPr>
        <w:t>.</w:t>
      </w:r>
      <w:bookmarkEnd w:id="26"/>
    </w:p>
    <w:p w14:paraId="6A23D979" w14:textId="65F4EEF0" w:rsidR="00027A5F" w:rsidRDefault="008C6985" w:rsidP="00480C7C">
      <w:pPr>
        <w:rPr>
          <w:iCs/>
        </w:rPr>
      </w:pPr>
      <w:r>
        <w:rPr>
          <w:iCs/>
        </w:rPr>
        <w:t xml:space="preserve">Additionally, since all information stored in UE AS context should be released during full configuration, to </w:t>
      </w:r>
      <w:r w:rsidR="008F0E08">
        <w:rPr>
          <w:iCs/>
        </w:rPr>
        <w:t xml:space="preserve">successfully compare which </w:t>
      </w:r>
      <w:proofErr w:type="spellStart"/>
      <w:r w:rsidR="008F0E08" w:rsidRPr="008F0E08">
        <w:rPr>
          <w:i/>
        </w:rPr>
        <w:t>serviceType</w:t>
      </w:r>
      <w:proofErr w:type="spellEnd"/>
      <w:r w:rsidR="008F0E08">
        <w:rPr>
          <w:iCs/>
        </w:rPr>
        <w:t xml:space="preserve"> is reconfigured after full configuration, </w:t>
      </w:r>
      <w:proofErr w:type="spellStart"/>
      <w:r w:rsidR="008F0E08" w:rsidRPr="008F0E08">
        <w:rPr>
          <w:i/>
        </w:rPr>
        <w:t>serviceType</w:t>
      </w:r>
      <w:proofErr w:type="spellEnd"/>
      <w:r w:rsidR="008F0E08">
        <w:rPr>
          <w:iCs/>
        </w:rPr>
        <w:t xml:space="preserve"> should not be released during </w:t>
      </w:r>
      <w:r w:rsidR="006867BE">
        <w:rPr>
          <w:iCs/>
        </w:rPr>
        <w:t>initial processing of the</w:t>
      </w:r>
      <w:r w:rsidR="008F0E08">
        <w:rPr>
          <w:iCs/>
        </w:rPr>
        <w:t xml:space="preserve"> full configuration. </w:t>
      </w:r>
    </w:p>
    <w:p w14:paraId="4BD2E4F9" w14:textId="5E29E8CD" w:rsidR="005F1F87" w:rsidRDefault="00DB0AAA" w:rsidP="005F1F87">
      <w:pPr>
        <w:rPr>
          <w:b/>
          <w:bCs/>
          <w:iCs/>
          <w:lang w:eastAsia="zh-CN"/>
        </w:rPr>
      </w:pPr>
      <w:bookmarkStart w:id="27" w:name="O4"/>
      <w:r>
        <w:rPr>
          <w:b/>
          <w:bCs/>
          <w:iCs/>
          <w:lang w:eastAsia="zh-CN"/>
        </w:rPr>
        <w:t>Observation 4</w:t>
      </w:r>
      <w:r w:rsidR="005F1F87" w:rsidRPr="00C726C3">
        <w:rPr>
          <w:b/>
          <w:bCs/>
          <w:iCs/>
          <w:lang w:eastAsia="zh-CN"/>
        </w:rPr>
        <w:t xml:space="preserve">: </w:t>
      </w:r>
      <w:r w:rsidR="005F1F87">
        <w:rPr>
          <w:b/>
          <w:bCs/>
          <w:iCs/>
          <w:lang w:eastAsia="zh-CN"/>
        </w:rPr>
        <w:t>T</w:t>
      </w:r>
      <w:r w:rsidR="005F1F87" w:rsidRPr="00C726C3">
        <w:rPr>
          <w:b/>
          <w:bCs/>
          <w:iCs/>
          <w:lang w:eastAsia="zh-CN"/>
        </w:rPr>
        <w:t xml:space="preserve">o support </w:t>
      </w:r>
      <w:proofErr w:type="spellStart"/>
      <w:r w:rsidR="005F1F87" w:rsidRPr="00C726C3">
        <w:rPr>
          <w:b/>
          <w:bCs/>
          <w:iCs/>
          <w:lang w:eastAsia="zh-CN"/>
        </w:rPr>
        <w:t>QoE</w:t>
      </w:r>
      <w:proofErr w:type="spellEnd"/>
      <w:r w:rsidR="005F1F87" w:rsidRPr="00C726C3">
        <w:rPr>
          <w:b/>
          <w:bCs/>
          <w:iCs/>
          <w:lang w:eastAsia="zh-CN"/>
        </w:rPr>
        <w:t xml:space="preserve"> measurement continuity in application layer during full configuration, </w:t>
      </w:r>
      <w:proofErr w:type="spellStart"/>
      <w:r w:rsidR="005F1F87" w:rsidRPr="00C726C3">
        <w:rPr>
          <w:b/>
          <w:bCs/>
          <w:i/>
          <w:lang w:eastAsia="zh-CN"/>
        </w:rPr>
        <w:t>serviceType</w:t>
      </w:r>
      <w:proofErr w:type="spellEnd"/>
      <w:r w:rsidR="005F1F87" w:rsidRPr="00C726C3">
        <w:rPr>
          <w:b/>
          <w:bCs/>
          <w:iCs/>
          <w:lang w:eastAsia="zh-CN"/>
        </w:rPr>
        <w:t xml:space="preserve"> should not be released during </w:t>
      </w:r>
      <w:r w:rsidR="006867BE">
        <w:rPr>
          <w:b/>
          <w:bCs/>
          <w:iCs/>
          <w:lang w:eastAsia="zh-CN"/>
        </w:rPr>
        <w:t xml:space="preserve">the initial processing of </w:t>
      </w:r>
      <w:r w:rsidR="005F1F87" w:rsidRPr="00C726C3">
        <w:rPr>
          <w:b/>
          <w:bCs/>
          <w:iCs/>
          <w:lang w:eastAsia="zh-CN"/>
        </w:rPr>
        <w:t xml:space="preserve">full configuration. </w:t>
      </w:r>
    </w:p>
    <w:bookmarkEnd w:id="27"/>
    <w:p w14:paraId="600ECCE3" w14:textId="77777777" w:rsidR="009D23C9" w:rsidRDefault="00C05844" w:rsidP="005F1F87">
      <w:pPr>
        <w:rPr>
          <w:iCs/>
        </w:rPr>
      </w:pPr>
      <w:r>
        <w:rPr>
          <w:iCs/>
        </w:rPr>
        <w:t>Hence,</w:t>
      </w:r>
      <w:r w:rsidR="00277B5C">
        <w:rPr>
          <w:iCs/>
        </w:rPr>
        <w:t xml:space="preserve"> during full configuration, if </w:t>
      </w:r>
      <w:proofErr w:type="spellStart"/>
      <w:r w:rsidR="00277B5C" w:rsidRPr="00BD539A">
        <w:rPr>
          <w:i/>
        </w:rPr>
        <w:t>RRCConnectionReconfiguration</w:t>
      </w:r>
      <w:proofErr w:type="spellEnd"/>
      <w:r w:rsidR="00277B5C">
        <w:rPr>
          <w:iCs/>
        </w:rPr>
        <w:t xml:space="preserve"> message does not include any </w:t>
      </w:r>
      <w:proofErr w:type="spellStart"/>
      <w:r w:rsidR="00FA452F" w:rsidRPr="00222BA5">
        <w:rPr>
          <w:i/>
          <w:iCs/>
          <w:lang w:eastAsia="zh-CN"/>
        </w:rPr>
        <w:t>measConfigAppLayer</w:t>
      </w:r>
      <w:proofErr w:type="spellEnd"/>
      <w:r w:rsidR="00277B5C">
        <w:rPr>
          <w:iCs/>
        </w:rPr>
        <w:t>,</w:t>
      </w:r>
      <w:r w:rsidR="00721159">
        <w:rPr>
          <w:iCs/>
        </w:rPr>
        <w:t xml:space="preserve"> </w:t>
      </w:r>
      <w:r w:rsidR="009A6CF6">
        <w:rPr>
          <w:iCs/>
        </w:rPr>
        <w:t xml:space="preserve">full configuration procedure in current specification can be followed without any changes. </w:t>
      </w:r>
    </w:p>
    <w:p w14:paraId="6AF14BDC" w14:textId="1374EA6F" w:rsidR="00080F13" w:rsidRPr="00BD539A" w:rsidRDefault="00721159" w:rsidP="005F1F87">
      <w:pPr>
        <w:rPr>
          <w:iCs/>
        </w:rPr>
      </w:pPr>
      <w:r>
        <w:rPr>
          <w:iCs/>
        </w:rPr>
        <w:t xml:space="preserve">If </w:t>
      </w:r>
      <w:proofErr w:type="spellStart"/>
      <w:r w:rsidRPr="00B90C70">
        <w:rPr>
          <w:i/>
        </w:rPr>
        <w:t>RRCConnectionReconfiguration</w:t>
      </w:r>
      <w:proofErr w:type="spellEnd"/>
      <w:r>
        <w:rPr>
          <w:i/>
        </w:rPr>
        <w:t xml:space="preserve"> </w:t>
      </w:r>
      <w:r>
        <w:rPr>
          <w:iCs/>
        </w:rPr>
        <w:t xml:space="preserve">message </w:t>
      </w:r>
      <w:r w:rsidR="00FA452F">
        <w:rPr>
          <w:iCs/>
        </w:rPr>
        <w:t xml:space="preserve">includes </w:t>
      </w:r>
      <w:proofErr w:type="spellStart"/>
      <w:r w:rsidR="00FA452F" w:rsidRPr="00222BA5">
        <w:rPr>
          <w:i/>
          <w:iCs/>
          <w:lang w:eastAsia="zh-CN"/>
        </w:rPr>
        <w:t>measConfigAppLayer</w:t>
      </w:r>
      <w:proofErr w:type="spellEnd"/>
      <w:r w:rsidR="00FA452F">
        <w:rPr>
          <w:lang w:eastAsia="zh-CN"/>
        </w:rPr>
        <w:t xml:space="preserve">, during full configuration, UE AS layer </w:t>
      </w:r>
      <w:r w:rsidR="00FB7D86">
        <w:rPr>
          <w:lang w:eastAsia="zh-CN"/>
        </w:rPr>
        <w:t xml:space="preserve">first </w:t>
      </w:r>
      <w:r w:rsidR="00FA452F">
        <w:rPr>
          <w:lang w:eastAsia="zh-CN"/>
        </w:rPr>
        <w:t xml:space="preserve">compares whether </w:t>
      </w:r>
      <w:proofErr w:type="spellStart"/>
      <w:r w:rsidR="00FA452F" w:rsidRPr="00BD539A">
        <w:rPr>
          <w:i/>
        </w:rPr>
        <w:t>serviceType</w:t>
      </w:r>
      <w:proofErr w:type="spellEnd"/>
      <w:r w:rsidR="00FA452F">
        <w:rPr>
          <w:iCs/>
        </w:rPr>
        <w:t xml:space="preserve"> in </w:t>
      </w:r>
      <w:proofErr w:type="spellStart"/>
      <w:r w:rsidR="00FA452F" w:rsidRPr="00B90C70">
        <w:rPr>
          <w:i/>
        </w:rPr>
        <w:t>RRCConnectionReconfiguration</w:t>
      </w:r>
      <w:proofErr w:type="spellEnd"/>
      <w:r w:rsidR="00FA452F">
        <w:rPr>
          <w:iCs/>
        </w:rPr>
        <w:t xml:space="preserve"> message is the same </w:t>
      </w:r>
      <w:r w:rsidR="007E7BCD">
        <w:rPr>
          <w:iCs/>
        </w:rPr>
        <w:t xml:space="preserve">service type as the previous </w:t>
      </w:r>
      <w:proofErr w:type="spellStart"/>
      <w:r w:rsidR="007E7BCD" w:rsidRPr="00BD539A">
        <w:rPr>
          <w:i/>
        </w:rPr>
        <w:t>serviceType</w:t>
      </w:r>
      <w:proofErr w:type="spellEnd"/>
      <w:r w:rsidR="007E7BCD">
        <w:rPr>
          <w:iCs/>
        </w:rPr>
        <w:t xml:space="preserve"> before full configuration</w:t>
      </w:r>
      <w:r w:rsidR="003F2BF4">
        <w:rPr>
          <w:iCs/>
        </w:rPr>
        <w:t>.</w:t>
      </w:r>
      <w:r w:rsidR="007E7BCD">
        <w:rPr>
          <w:iCs/>
        </w:rPr>
        <w:t xml:space="preserve"> </w:t>
      </w:r>
      <w:r w:rsidR="003F2BF4">
        <w:rPr>
          <w:iCs/>
        </w:rPr>
        <w:t>I</w:t>
      </w:r>
      <w:r w:rsidR="00BC1AF6">
        <w:rPr>
          <w:iCs/>
        </w:rPr>
        <w:t xml:space="preserve">f </w:t>
      </w:r>
      <w:proofErr w:type="spellStart"/>
      <w:r w:rsidR="00BC1AF6" w:rsidRPr="00BD539A">
        <w:rPr>
          <w:i/>
        </w:rPr>
        <w:t>serviceType</w:t>
      </w:r>
      <w:proofErr w:type="spellEnd"/>
      <w:r w:rsidR="00BC1AF6">
        <w:rPr>
          <w:iCs/>
        </w:rPr>
        <w:t xml:space="preserve"> is the same, </w:t>
      </w:r>
      <w:r w:rsidR="00B63B8C">
        <w:rPr>
          <w:iCs/>
        </w:rPr>
        <w:t>UE AS layer keeps</w:t>
      </w:r>
      <w:r w:rsidR="000E6A81">
        <w:rPr>
          <w:iCs/>
        </w:rPr>
        <w:t xml:space="preserve"> </w:t>
      </w:r>
      <w:proofErr w:type="spellStart"/>
      <w:r w:rsidR="000E6A81" w:rsidRPr="00BD539A">
        <w:rPr>
          <w:i/>
        </w:rPr>
        <w:t>s</w:t>
      </w:r>
      <w:r w:rsidR="00B63B8C" w:rsidRPr="00BD539A">
        <w:rPr>
          <w:i/>
        </w:rPr>
        <w:t>erviceType</w:t>
      </w:r>
      <w:proofErr w:type="spellEnd"/>
      <w:r w:rsidR="00B63B8C">
        <w:rPr>
          <w:iCs/>
        </w:rPr>
        <w:t xml:space="preserve"> in AS configuration and discards </w:t>
      </w:r>
      <w:proofErr w:type="spellStart"/>
      <w:r w:rsidR="00B63B8C" w:rsidRPr="00BD539A">
        <w:rPr>
          <w:i/>
        </w:rPr>
        <w:t>measConfigAppLayerContainer</w:t>
      </w:r>
      <w:proofErr w:type="spellEnd"/>
      <w:r w:rsidR="009A6CF6">
        <w:rPr>
          <w:iCs/>
        </w:rPr>
        <w:t xml:space="preserve"> </w:t>
      </w:r>
      <w:r w:rsidR="000E6A81">
        <w:rPr>
          <w:iCs/>
        </w:rPr>
        <w:t xml:space="preserve">of the corresponding </w:t>
      </w:r>
      <w:proofErr w:type="spellStart"/>
      <w:r w:rsidR="000E6A81" w:rsidRPr="00BD539A">
        <w:rPr>
          <w:i/>
        </w:rPr>
        <w:t>serviceType</w:t>
      </w:r>
      <w:proofErr w:type="spellEnd"/>
      <w:r w:rsidR="000E6A81">
        <w:rPr>
          <w:iCs/>
        </w:rPr>
        <w:t>. Otherwise,</w:t>
      </w:r>
      <w:r w:rsidR="00734A6A">
        <w:t xml:space="preserve"> previous</w:t>
      </w:r>
      <w:r w:rsidR="00734A6A">
        <w:rPr>
          <w:iCs/>
        </w:rPr>
        <w:t xml:space="preserve"> </w:t>
      </w:r>
      <w:proofErr w:type="spellStart"/>
      <w:r w:rsidR="009A5F4E" w:rsidRPr="00BD539A">
        <w:rPr>
          <w:i/>
        </w:rPr>
        <w:t>serviceType</w:t>
      </w:r>
      <w:proofErr w:type="spellEnd"/>
      <w:r w:rsidR="009A5F4E">
        <w:rPr>
          <w:iCs/>
        </w:rPr>
        <w:t xml:space="preserve"> should be released</w:t>
      </w:r>
      <w:r w:rsidR="009A5F4E">
        <w:t xml:space="preserve"> in the full configuration section (the ne</w:t>
      </w:r>
      <w:r w:rsidR="009A5F4E">
        <w:t xml:space="preserve">wly </w:t>
      </w:r>
      <w:r w:rsidR="009A5F4E">
        <w:t xml:space="preserve">received </w:t>
      </w:r>
      <w:proofErr w:type="spellStart"/>
      <w:r w:rsidR="009A5F4E" w:rsidRPr="00BD539A">
        <w:rPr>
          <w:i/>
          <w:iCs/>
        </w:rPr>
        <w:t>serviceType</w:t>
      </w:r>
      <w:proofErr w:type="spellEnd"/>
      <w:r w:rsidR="009A5F4E" w:rsidRPr="00BD539A">
        <w:rPr>
          <w:i/>
          <w:iCs/>
        </w:rPr>
        <w:t xml:space="preserve"> </w:t>
      </w:r>
      <w:r w:rsidR="009A5F4E">
        <w:t xml:space="preserve">and </w:t>
      </w:r>
      <w:proofErr w:type="spellStart"/>
      <w:r w:rsidR="009A5F4E">
        <w:t>and</w:t>
      </w:r>
      <w:proofErr w:type="spellEnd"/>
      <w:r w:rsidR="009A5F4E">
        <w:t xml:space="preserve"> </w:t>
      </w:r>
      <w:proofErr w:type="spellStart"/>
      <w:r w:rsidR="00FA452F" w:rsidRPr="62BBDAD5">
        <w:rPr>
          <w:i/>
          <w:iCs/>
          <w:lang w:eastAsia="zh-CN"/>
        </w:rPr>
        <w:t>measConfigAppLayer</w:t>
      </w:r>
      <w:proofErr w:type="spellEnd"/>
      <w:r w:rsidR="00FA452F" w:rsidRPr="62BBDAD5">
        <w:rPr>
          <w:i/>
          <w:iCs/>
          <w:lang w:eastAsia="zh-CN"/>
        </w:rPr>
        <w:t xml:space="preserve"> </w:t>
      </w:r>
      <w:r w:rsidR="00FA452F" w:rsidRPr="62BBDAD5">
        <w:rPr>
          <w:lang w:eastAsia="zh-CN"/>
        </w:rPr>
        <w:t xml:space="preserve">processed in the </w:t>
      </w:r>
      <w:r w:rsidR="00FA452F" w:rsidRPr="6F30EE6A">
        <w:rPr>
          <w:lang w:eastAsia="zh-CN"/>
        </w:rPr>
        <w:t>RRC Reconfiguration section</w:t>
      </w:r>
      <w:r w:rsidR="00FA452F" w:rsidRPr="3E665A9B">
        <w:rPr>
          <w:lang w:eastAsia="zh-CN"/>
        </w:rPr>
        <w:t>)</w:t>
      </w:r>
      <w:r w:rsidR="00734A6A">
        <w:t>.</w:t>
      </w:r>
      <w:r w:rsidR="009A5F4E">
        <w:rPr>
          <w:iCs/>
        </w:rPr>
        <w:t xml:space="preserve"> </w:t>
      </w:r>
      <w:r w:rsidR="00277B5C">
        <w:rPr>
          <w:iCs/>
        </w:rPr>
        <w:t xml:space="preserve"> </w:t>
      </w:r>
      <w:r w:rsidR="001240D1">
        <w:rPr>
          <w:iCs/>
        </w:rPr>
        <w:t>The corresponding changes to TS36.331 can be found in the companion contribution [3].</w:t>
      </w:r>
    </w:p>
    <w:p w14:paraId="46D1197A" w14:textId="42136238" w:rsidR="00731823" w:rsidRDefault="005F1F87" w:rsidP="005F1F87">
      <w:pPr>
        <w:rPr>
          <w:b/>
          <w:bCs/>
          <w:iCs/>
        </w:rPr>
      </w:pPr>
      <w:bookmarkStart w:id="28" w:name="Proposal"/>
      <w:r>
        <w:rPr>
          <w:b/>
          <w:bCs/>
          <w:iCs/>
        </w:rPr>
        <w:t xml:space="preserve">Proposal </w:t>
      </w:r>
      <w:r w:rsidR="0036446A">
        <w:rPr>
          <w:b/>
          <w:bCs/>
          <w:iCs/>
        </w:rPr>
        <w:t>1</w:t>
      </w:r>
      <w:r>
        <w:rPr>
          <w:b/>
          <w:bCs/>
          <w:iCs/>
        </w:rPr>
        <w:t>: I</w:t>
      </w:r>
      <w:r w:rsidRPr="00C726C3">
        <w:rPr>
          <w:b/>
          <w:bCs/>
          <w:iCs/>
        </w:rPr>
        <w:t xml:space="preserve">f </w:t>
      </w:r>
      <w:proofErr w:type="spellStart"/>
      <w:r w:rsidRPr="00C726C3">
        <w:rPr>
          <w:b/>
          <w:bCs/>
          <w:i/>
        </w:rPr>
        <w:t>measConfigAppLayer</w:t>
      </w:r>
      <w:proofErr w:type="spellEnd"/>
      <w:r w:rsidRPr="00C726C3">
        <w:rPr>
          <w:b/>
          <w:bCs/>
          <w:i/>
        </w:rPr>
        <w:t xml:space="preserve"> </w:t>
      </w:r>
      <w:r w:rsidRPr="00C726C3">
        <w:rPr>
          <w:b/>
          <w:bCs/>
          <w:iCs/>
        </w:rPr>
        <w:t xml:space="preserve">in </w:t>
      </w:r>
      <w:proofErr w:type="spellStart"/>
      <w:r w:rsidRPr="00C726C3">
        <w:rPr>
          <w:b/>
          <w:bCs/>
          <w:i/>
          <w:iCs/>
          <w:lang w:eastAsia="zh-CN"/>
        </w:rPr>
        <w:t>RRCConnectionReconfiguration</w:t>
      </w:r>
      <w:proofErr w:type="spellEnd"/>
      <w:r w:rsidRPr="00C726C3">
        <w:rPr>
          <w:b/>
          <w:bCs/>
          <w:i/>
          <w:iCs/>
          <w:lang w:eastAsia="zh-CN"/>
        </w:rPr>
        <w:t xml:space="preserve"> </w:t>
      </w:r>
      <w:r w:rsidRPr="00C726C3">
        <w:rPr>
          <w:b/>
          <w:bCs/>
          <w:lang w:eastAsia="zh-CN"/>
        </w:rPr>
        <w:t xml:space="preserve">message </w:t>
      </w:r>
      <w:r w:rsidRPr="00C726C3">
        <w:rPr>
          <w:b/>
          <w:bCs/>
          <w:iCs/>
        </w:rPr>
        <w:t xml:space="preserve">includes the same </w:t>
      </w:r>
      <w:proofErr w:type="spellStart"/>
      <w:r w:rsidRPr="00C726C3">
        <w:rPr>
          <w:b/>
          <w:bCs/>
          <w:i/>
        </w:rPr>
        <w:t>serviceType</w:t>
      </w:r>
      <w:proofErr w:type="spellEnd"/>
      <w:r w:rsidRPr="00C726C3">
        <w:rPr>
          <w:b/>
          <w:bCs/>
          <w:iCs/>
        </w:rPr>
        <w:t xml:space="preserve"> as the one before full configuration</w:t>
      </w:r>
      <w:r>
        <w:rPr>
          <w:b/>
          <w:bCs/>
          <w:iCs/>
        </w:rPr>
        <w:t>,</w:t>
      </w:r>
      <w:r w:rsidRPr="00C726C3">
        <w:rPr>
          <w:b/>
          <w:bCs/>
          <w:iCs/>
          <w:lang w:eastAsia="zh-CN"/>
        </w:rPr>
        <w:t xml:space="preserve"> UE AS layer should also discard </w:t>
      </w:r>
      <w:bookmarkStart w:id="29" w:name="_Hlk101846300"/>
      <w:proofErr w:type="spellStart"/>
      <w:r w:rsidRPr="00C726C3">
        <w:rPr>
          <w:b/>
          <w:bCs/>
          <w:i/>
        </w:rPr>
        <w:t>measConfigAppLayerContainer</w:t>
      </w:r>
      <w:bookmarkEnd w:id="29"/>
      <w:r w:rsidRPr="00C726C3">
        <w:rPr>
          <w:b/>
          <w:bCs/>
          <w:iCs/>
        </w:rPr>
        <w:t>.</w:t>
      </w:r>
      <w:proofErr w:type="spellEnd"/>
    </w:p>
    <w:p w14:paraId="2514F1B8" w14:textId="66BF7E2F" w:rsidR="00D011A4" w:rsidRPr="00C726C3" w:rsidRDefault="00D011A4" w:rsidP="005F1F87">
      <w:pPr>
        <w:rPr>
          <w:b/>
          <w:bCs/>
          <w:iCs/>
        </w:rPr>
      </w:pPr>
      <w:r>
        <w:rPr>
          <w:b/>
          <w:bCs/>
          <w:iCs/>
        </w:rPr>
        <w:t xml:space="preserve">Proposal </w:t>
      </w:r>
      <w:r w:rsidR="0036446A">
        <w:rPr>
          <w:b/>
          <w:bCs/>
          <w:iCs/>
        </w:rPr>
        <w:t>2</w:t>
      </w:r>
      <w:r>
        <w:rPr>
          <w:b/>
          <w:bCs/>
          <w:iCs/>
        </w:rPr>
        <w:t>: Agree the</w:t>
      </w:r>
      <w:r w:rsidR="00731823">
        <w:rPr>
          <w:b/>
          <w:bCs/>
          <w:iCs/>
        </w:rPr>
        <w:t xml:space="preserve"> corresponding</w:t>
      </w:r>
      <w:r>
        <w:rPr>
          <w:b/>
          <w:bCs/>
          <w:iCs/>
        </w:rPr>
        <w:t xml:space="preserve"> CR in R2-2205545.</w:t>
      </w:r>
    </w:p>
    <w:bookmarkEnd w:id="28"/>
    <w:p w14:paraId="16236F47" w14:textId="03709036" w:rsidR="0007607C" w:rsidRDefault="0007607C" w:rsidP="00480C7C">
      <w:r>
        <w:t xml:space="preserve">With above changes, </w:t>
      </w:r>
      <w:r w:rsidR="001D783C">
        <w:t>possible</w:t>
      </w:r>
      <w:r>
        <w:t xml:space="preserve"> UE behavior</w:t>
      </w:r>
      <w:r w:rsidR="001D783C">
        <w:t>s</w:t>
      </w:r>
      <w:r>
        <w:t xml:space="preserve"> of </w:t>
      </w:r>
      <w:proofErr w:type="spellStart"/>
      <w:r>
        <w:t>QoE</w:t>
      </w:r>
      <w:proofErr w:type="spellEnd"/>
      <w:r>
        <w:t xml:space="preserve"> measurement during full configuration </w:t>
      </w:r>
      <w:r w:rsidR="00C1171E">
        <w:t xml:space="preserve">for </w:t>
      </w:r>
      <w:proofErr w:type="spellStart"/>
      <w:r w:rsidR="00711733">
        <w:t>QoE</w:t>
      </w:r>
      <w:proofErr w:type="spellEnd"/>
      <w:r w:rsidR="00711733">
        <w:t xml:space="preserve"> measurement continuity </w:t>
      </w:r>
      <w:r w:rsidR="001D783C">
        <w:t>are</w:t>
      </w:r>
      <w:r>
        <w:t xml:space="preserve"> summarized as below:</w:t>
      </w:r>
    </w:p>
    <w:tbl>
      <w:tblPr>
        <w:tblW w:w="876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5"/>
        <w:gridCol w:w="1190"/>
        <w:gridCol w:w="1468"/>
        <w:gridCol w:w="1468"/>
        <w:gridCol w:w="1468"/>
        <w:gridCol w:w="1735"/>
      </w:tblGrid>
      <w:tr w:rsidR="00F72F44" w14:paraId="26C46ECC" w14:textId="77777777" w:rsidTr="00BD539A"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075607" w14:textId="1CDC3610" w:rsidR="00F72F44" w:rsidRPr="00BD539A" w:rsidRDefault="00F72F44" w:rsidP="00F72F44">
            <w:pPr>
              <w:rPr>
                <w:b/>
                <w:bCs/>
                <w:lang w:eastAsia="zh-CN"/>
              </w:rPr>
            </w:pPr>
            <w:proofErr w:type="spellStart"/>
            <w:r w:rsidRPr="00BD539A">
              <w:rPr>
                <w:b/>
                <w:bCs/>
                <w:lang w:eastAsia="zh-CN"/>
              </w:rPr>
              <w:t>serviceType</w:t>
            </w:r>
            <w:proofErr w:type="spellEnd"/>
            <w:r w:rsidRPr="00BD539A">
              <w:rPr>
                <w:b/>
                <w:bCs/>
                <w:lang w:eastAsia="zh-CN"/>
              </w:rPr>
              <w:t xml:space="preserve"> before full configuration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7C4E91" w14:textId="77777777" w:rsidR="00F72F44" w:rsidRPr="00BD539A" w:rsidRDefault="00F72F44" w:rsidP="00F72F44">
            <w:pPr>
              <w:rPr>
                <w:b/>
                <w:bCs/>
                <w:lang w:eastAsia="zh-CN"/>
              </w:rPr>
            </w:pPr>
            <w:r w:rsidRPr="00BD539A">
              <w:rPr>
                <w:b/>
                <w:bCs/>
                <w:lang w:eastAsia="zh-CN"/>
              </w:rPr>
              <w:t>Full config flag set?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12DB" w14:textId="53BA32B0" w:rsidR="00F72F44" w:rsidRPr="00BD539A" w:rsidRDefault="00F72F44" w:rsidP="00F72F44">
            <w:pPr>
              <w:ind w:left="72"/>
              <w:rPr>
                <w:b/>
                <w:bCs/>
                <w:lang w:eastAsia="zh-CN"/>
              </w:rPr>
            </w:pPr>
            <w:proofErr w:type="spellStart"/>
            <w:r w:rsidRPr="00BD539A">
              <w:rPr>
                <w:b/>
                <w:bCs/>
                <w:i/>
                <w:iCs/>
                <w:lang w:eastAsia="zh-CN"/>
              </w:rPr>
              <w:t>serviceType</w:t>
            </w:r>
            <w:proofErr w:type="spellEnd"/>
            <w:r w:rsidRPr="00BD539A">
              <w:rPr>
                <w:b/>
                <w:bCs/>
                <w:lang w:eastAsia="zh-CN"/>
              </w:rPr>
              <w:t xml:space="preserve"> included in </w:t>
            </w:r>
            <w:proofErr w:type="spellStart"/>
            <w:r w:rsidRPr="00BD539A">
              <w:rPr>
                <w:b/>
                <w:bCs/>
                <w:i/>
                <w:iCs/>
                <w:lang w:eastAsia="zh-CN"/>
              </w:rPr>
              <w:t>RRCConnectionReconfiguration</w:t>
            </w:r>
            <w:proofErr w:type="spellEnd"/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4546" w14:textId="62DAF81B" w:rsidR="00F72F44" w:rsidRPr="00BD539A" w:rsidRDefault="00F72F44" w:rsidP="00F72F44">
            <w:pPr>
              <w:ind w:left="72"/>
              <w:rPr>
                <w:b/>
                <w:bCs/>
                <w:lang w:eastAsia="zh-CN"/>
              </w:rPr>
            </w:pPr>
            <w:r w:rsidRPr="00BD539A">
              <w:rPr>
                <w:b/>
                <w:bCs/>
                <w:lang w:eastAsia="zh-CN"/>
              </w:rPr>
              <w:t>UE AS layer behavior during full Configuration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8F61" w14:textId="0C568BB0" w:rsidR="00F72F44" w:rsidRPr="00BD539A" w:rsidRDefault="00F72F44" w:rsidP="00F72F44">
            <w:pPr>
              <w:ind w:left="72" w:right="73"/>
              <w:rPr>
                <w:b/>
                <w:bCs/>
                <w:lang w:eastAsia="zh-CN"/>
              </w:rPr>
            </w:pPr>
            <w:r w:rsidRPr="00BD539A">
              <w:rPr>
                <w:b/>
                <w:bCs/>
                <w:lang w:eastAsia="zh-CN"/>
              </w:rPr>
              <w:t xml:space="preserve">UE indication to application layer during </w:t>
            </w:r>
            <w:r w:rsidRPr="00BD539A">
              <w:rPr>
                <w:b/>
                <w:bCs/>
                <w:lang w:eastAsia="zh-CN"/>
              </w:rPr>
              <w:lastRenderedPageBreak/>
              <w:t>full configuration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E3B5DB" w14:textId="5D49D0B0" w:rsidR="00F72F44" w:rsidRPr="00BD539A" w:rsidRDefault="00F72F44" w:rsidP="00F72F44">
            <w:pPr>
              <w:rPr>
                <w:b/>
                <w:bCs/>
                <w:iCs/>
                <w:lang w:eastAsia="zh-CN"/>
              </w:rPr>
            </w:pPr>
            <w:proofErr w:type="spellStart"/>
            <w:r w:rsidRPr="00BD539A">
              <w:rPr>
                <w:b/>
                <w:bCs/>
                <w:i/>
              </w:rPr>
              <w:lastRenderedPageBreak/>
              <w:t>measConfigAppLayer</w:t>
            </w:r>
            <w:proofErr w:type="spellEnd"/>
            <w:r w:rsidRPr="00BD539A">
              <w:rPr>
                <w:b/>
                <w:bCs/>
                <w:i/>
              </w:rPr>
              <w:t xml:space="preserve"> </w:t>
            </w:r>
            <w:r w:rsidRPr="00BD539A">
              <w:rPr>
                <w:b/>
                <w:bCs/>
                <w:iCs/>
              </w:rPr>
              <w:t xml:space="preserve">handling </w:t>
            </w:r>
            <w:r w:rsidRPr="00BD539A">
              <w:rPr>
                <w:b/>
                <w:bCs/>
              </w:rPr>
              <w:t xml:space="preserve">after </w:t>
            </w:r>
            <w:proofErr w:type="spellStart"/>
            <w:r w:rsidRPr="00BD539A">
              <w:rPr>
                <w:b/>
                <w:bCs/>
                <w:i/>
                <w:iCs/>
                <w:lang w:eastAsia="zh-CN"/>
              </w:rPr>
              <w:t>RRCConnectionR</w:t>
            </w:r>
            <w:r w:rsidRPr="00BD539A">
              <w:rPr>
                <w:b/>
                <w:bCs/>
                <w:i/>
                <w:iCs/>
                <w:lang w:eastAsia="zh-CN"/>
              </w:rPr>
              <w:lastRenderedPageBreak/>
              <w:t>econfiguration</w:t>
            </w:r>
            <w:proofErr w:type="spellEnd"/>
            <w:r w:rsidRPr="00BD539A" w:rsidDel="007D75D4">
              <w:rPr>
                <w:b/>
                <w:bCs/>
              </w:rPr>
              <w:t xml:space="preserve"> </w:t>
            </w:r>
            <w:r w:rsidRPr="00BD539A">
              <w:rPr>
                <w:b/>
                <w:bCs/>
              </w:rPr>
              <w:t>message</w:t>
            </w:r>
          </w:p>
        </w:tc>
      </w:tr>
      <w:tr w:rsidR="00F72F44" w14:paraId="107BE90F" w14:textId="77777777" w:rsidTr="00BD539A"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DB5296" w14:textId="73D7D04B" w:rsidR="00F72F44" w:rsidRDefault="00F72F44" w:rsidP="00F72F44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A</w:t>
            </w:r>
            <w:r w:rsidRPr="69B2FDA6">
              <w:rPr>
                <w:lang w:eastAsia="zh-CN"/>
              </w:rPr>
              <w:t xml:space="preserve"> or </w:t>
            </w:r>
            <w:r>
              <w:rPr>
                <w:lang w:eastAsia="zh-CN"/>
              </w:rPr>
              <w:t>B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FC3375" w14:textId="77777777" w:rsidR="00F72F44" w:rsidRDefault="00F72F44" w:rsidP="00F72F44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42B9" w14:textId="29376F78" w:rsidR="00F72F44" w:rsidRDefault="00F72F44" w:rsidP="00F72F44">
            <w:pPr>
              <w:ind w:left="72"/>
              <w:rPr>
                <w:lang w:eastAsia="zh-CN"/>
              </w:rPr>
            </w:pPr>
            <w:r w:rsidRPr="45A9FC3F">
              <w:rPr>
                <w:lang w:eastAsia="zh-CN"/>
              </w:rPr>
              <w:t>A or B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A8DA" w14:textId="14A6893A" w:rsidR="00F72F44" w:rsidRDefault="00F72F44" w:rsidP="00F72F44">
            <w:pPr>
              <w:ind w:left="72"/>
              <w:rPr>
                <w:lang w:eastAsia="zh-CN"/>
              </w:rPr>
            </w:pPr>
            <w:r>
              <w:rPr>
                <w:lang w:eastAsia="zh-CN"/>
              </w:rPr>
              <w:t>None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6D69" w14:textId="0227FCCD" w:rsidR="00F72F44" w:rsidRDefault="00F72F44" w:rsidP="00F72F44">
            <w:pPr>
              <w:ind w:left="72" w:right="73"/>
              <w:rPr>
                <w:lang w:eastAsia="zh-CN"/>
              </w:rPr>
            </w:pPr>
            <w:r>
              <w:rPr>
                <w:lang w:eastAsia="zh-CN"/>
              </w:rPr>
              <w:t>None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AA834D" w14:textId="07E82B71" w:rsidR="00F72F44" w:rsidRPr="00835AC0" w:rsidRDefault="007057E6" w:rsidP="00F72F44">
            <w:pPr>
              <w:rPr>
                <w:iCs/>
                <w:lang w:eastAsia="zh-CN"/>
              </w:rPr>
            </w:pPr>
            <w:r>
              <w:rPr>
                <w:lang w:eastAsia="zh-CN"/>
              </w:rPr>
              <w:t>provide configuration to application layer</w:t>
            </w:r>
            <w:r w:rsidDel="007057E6">
              <w:rPr>
                <w:lang w:eastAsia="zh-CN"/>
              </w:rPr>
              <w:t xml:space="preserve"> </w:t>
            </w:r>
          </w:p>
        </w:tc>
      </w:tr>
      <w:tr w:rsidR="00F72F44" w14:paraId="0D8BADA1" w14:textId="77777777" w:rsidTr="00BD539A"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88DE2" w14:textId="70D73383" w:rsidR="00F72F44" w:rsidRDefault="00F72F44" w:rsidP="00F72F44">
            <w:pPr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 w:rsidRPr="2FA03E55">
              <w:rPr>
                <w:lang w:eastAsia="zh-CN"/>
              </w:rPr>
              <w:t xml:space="preserve"> </w:t>
            </w:r>
            <w:r w:rsidRPr="12BC3AE2">
              <w:rPr>
                <w:lang w:eastAsia="zh-CN"/>
              </w:rPr>
              <w:t xml:space="preserve">or </w:t>
            </w:r>
            <w:r>
              <w:rPr>
                <w:lang w:eastAsia="zh-CN"/>
              </w:rPr>
              <w:t>B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580219" w14:textId="77777777" w:rsidR="00F72F44" w:rsidRDefault="00F72F44" w:rsidP="00F72F44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39FB" w14:textId="4EBC06CA" w:rsidR="00F72F44" w:rsidRDefault="00F72F44" w:rsidP="00F72F44">
            <w:pPr>
              <w:ind w:left="72"/>
              <w:rPr>
                <w:lang w:eastAsia="zh-CN"/>
              </w:rPr>
            </w:pPr>
            <w:r>
              <w:rPr>
                <w:lang w:eastAsia="zh-CN"/>
              </w:rPr>
              <w:t>None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0C54" w14:textId="54C7AF77" w:rsidR="00F72F44" w:rsidRDefault="00F72F44" w:rsidP="00F72F44">
            <w:pPr>
              <w:ind w:left="72"/>
              <w:rPr>
                <w:lang w:eastAsia="zh-CN"/>
              </w:rPr>
            </w:pPr>
            <w:r>
              <w:rPr>
                <w:lang w:eastAsia="zh-CN"/>
              </w:rPr>
              <w:t>Release AS configuration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D7D1" w14:textId="42555840" w:rsidR="00F72F44" w:rsidRDefault="00F72F44" w:rsidP="00F72F44">
            <w:pPr>
              <w:ind w:left="72" w:right="73"/>
              <w:rPr>
                <w:lang w:eastAsia="zh-CN"/>
              </w:rPr>
            </w:pPr>
            <w:r>
              <w:rPr>
                <w:lang w:eastAsia="zh-CN"/>
              </w:rPr>
              <w:t>Send release indication to application layer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761B2" w14:textId="0AE021E7" w:rsidR="00F72F44" w:rsidRDefault="00F72F44" w:rsidP="00F72F44">
            <w:pPr>
              <w:rPr>
                <w:lang w:eastAsia="zh-CN"/>
              </w:rPr>
            </w:pPr>
            <w:r w:rsidRPr="457CFEBD">
              <w:rPr>
                <w:lang w:eastAsia="zh-CN"/>
              </w:rPr>
              <w:t>N/</w:t>
            </w:r>
            <w:r w:rsidRPr="3AE1C20C">
              <w:rPr>
                <w:lang w:eastAsia="zh-CN"/>
              </w:rPr>
              <w:t xml:space="preserve">A </w:t>
            </w:r>
          </w:p>
        </w:tc>
      </w:tr>
      <w:tr w:rsidR="00F72F44" w14:paraId="2CC87397" w14:textId="77777777" w:rsidTr="00BD539A"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90A34C" w14:textId="77777777" w:rsidR="00F72F44" w:rsidRDefault="00F72F44" w:rsidP="00F72F44">
            <w:pPr>
              <w:rPr>
                <w:lang w:eastAsia="zh-CN"/>
              </w:rPr>
            </w:pPr>
            <w:r w:rsidRPr="009C3636">
              <w:rPr>
                <w:lang w:eastAsia="zh-CN"/>
              </w:rPr>
              <w:t>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D58216" w14:textId="77777777" w:rsidR="00F72F44" w:rsidRDefault="00F72F44" w:rsidP="00F72F44">
            <w:pPr>
              <w:rPr>
                <w:lang w:eastAsia="zh-CN"/>
              </w:rPr>
            </w:pPr>
            <w:r w:rsidRPr="009C3636">
              <w:rPr>
                <w:lang w:eastAsia="zh-CN"/>
              </w:rPr>
              <w:t>Yes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A18A" w14:textId="1E5D5611" w:rsidR="00F72F44" w:rsidRPr="009C3636" w:rsidRDefault="00F72F44" w:rsidP="00F72F44">
            <w:pPr>
              <w:ind w:left="72" w:right="42"/>
              <w:rPr>
                <w:lang w:eastAsia="zh-CN"/>
              </w:rPr>
            </w:pPr>
            <w:r w:rsidRPr="009C3636">
              <w:rPr>
                <w:lang w:eastAsia="zh-CN"/>
              </w:rPr>
              <w:t>A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7B7A" w14:textId="572331DB" w:rsidR="00F72F44" w:rsidRPr="009C3636" w:rsidRDefault="00F72F44" w:rsidP="00F72F44">
            <w:pPr>
              <w:ind w:left="72" w:right="4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 w:rsidRPr="279D18FB">
              <w:rPr>
                <w:lang w:eastAsia="zh-CN"/>
              </w:rPr>
              <w:t xml:space="preserve">eep </w:t>
            </w:r>
            <w:proofErr w:type="spellStart"/>
            <w:r w:rsidRPr="00BD539A">
              <w:rPr>
                <w:i/>
                <w:iCs/>
                <w:lang w:eastAsia="zh-CN"/>
              </w:rPr>
              <w:t>serviceType</w:t>
            </w:r>
            <w:proofErr w:type="spellEnd"/>
            <w:r>
              <w:rPr>
                <w:lang w:eastAsia="zh-CN"/>
              </w:rPr>
              <w:t xml:space="preserve"> of A</w:t>
            </w:r>
            <w:r w:rsidRPr="4AEF2F02">
              <w:rPr>
                <w:lang w:eastAsia="zh-CN"/>
              </w:rPr>
              <w:t xml:space="preserve"> </w:t>
            </w:r>
            <w:r w:rsidRPr="0332C77D">
              <w:rPr>
                <w:lang w:eastAsia="zh-CN"/>
              </w:rPr>
              <w:t xml:space="preserve">in AS </w:t>
            </w:r>
            <w:r w:rsidRPr="11935B11">
              <w:rPr>
                <w:lang w:eastAsia="zh-CN"/>
              </w:rPr>
              <w:t>configuration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DC9F" w14:textId="269D3013" w:rsidR="00F72F44" w:rsidRPr="009C3636" w:rsidRDefault="00F72F44" w:rsidP="00F72F44">
            <w:pPr>
              <w:ind w:left="72" w:right="73"/>
              <w:rPr>
                <w:lang w:eastAsia="zh-CN"/>
              </w:rPr>
            </w:pPr>
            <w:r w:rsidRPr="009C3636">
              <w:rPr>
                <w:lang w:eastAsia="zh-CN"/>
              </w:rPr>
              <w:t>None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5AC871" w14:textId="3C31118E" w:rsidR="00F72F44" w:rsidRDefault="00F72F44" w:rsidP="00F72F44">
            <w:p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Discard </w:t>
            </w:r>
            <w:proofErr w:type="spellStart"/>
            <w:r w:rsidRPr="007F172C">
              <w:rPr>
                <w:i/>
              </w:rPr>
              <w:t>measConfigAppLayerContainer</w:t>
            </w:r>
            <w:proofErr w:type="spellEnd"/>
            <w:r>
              <w:rPr>
                <w:iCs/>
              </w:rPr>
              <w:t xml:space="preserve"> at AS layer</w:t>
            </w:r>
          </w:p>
        </w:tc>
      </w:tr>
      <w:tr w:rsidR="00F72F44" w14:paraId="67255986" w14:textId="77777777" w:rsidTr="00BD539A"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0727D9" w14:textId="77777777" w:rsidR="00F72F44" w:rsidRDefault="00F72F44" w:rsidP="00F72F44">
            <w:pPr>
              <w:rPr>
                <w:lang w:eastAsia="zh-CN"/>
              </w:rPr>
            </w:pPr>
            <w:r>
              <w:rPr>
                <w:lang w:eastAsia="zh-CN"/>
              </w:rPr>
              <w:t>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9067F4" w14:textId="77777777" w:rsidR="00F72F44" w:rsidRDefault="00F72F44" w:rsidP="00F72F44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433B" w14:textId="7DBB861D" w:rsidR="00F72F44" w:rsidRPr="009C3636" w:rsidRDefault="00F72F44" w:rsidP="00F72F44">
            <w:pPr>
              <w:ind w:left="72" w:right="42"/>
              <w:rPr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47A1" w14:textId="7C3C8701" w:rsidR="00F72F44" w:rsidRDefault="00F72F44" w:rsidP="00F72F44">
            <w:pPr>
              <w:ind w:left="72" w:right="42"/>
              <w:rPr>
                <w:lang w:eastAsia="zh-CN"/>
              </w:rPr>
            </w:pPr>
            <w:r w:rsidRPr="009C3636">
              <w:rPr>
                <w:lang w:eastAsia="zh-CN"/>
              </w:rPr>
              <w:t xml:space="preserve">Release </w:t>
            </w:r>
            <w:r>
              <w:rPr>
                <w:lang w:eastAsia="zh-CN"/>
              </w:rPr>
              <w:t>AS configuration (</w:t>
            </w:r>
            <w:r w:rsidRPr="73522537">
              <w:rPr>
                <w:lang w:eastAsia="zh-CN"/>
              </w:rPr>
              <w:t xml:space="preserve">including </w:t>
            </w:r>
            <w:proofErr w:type="spellStart"/>
            <w:r w:rsidRPr="00BD539A">
              <w:rPr>
                <w:i/>
                <w:iCs/>
                <w:lang w:eastAsia="zh-CN"/>
              </w:rPr>
              <w:t>serviceType</w:t>
            </w:r>
            <w:proofErr w:type="spellEnd"/>
            <w:r>
              <w:rPr>
                <w:lang w:eastAsia="zh-CN"/>
              </w:rPr>
              <w:t xml:space="preserve"> of A)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B0A5" w14:textId="687B1E79" w:rsidR="00F72F44" w:rsidRDefault="00F72F44" w:rsidP="00F72F44">
            <w:pPr>
              <w:ind w:left="72" w:right="73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Send release indication to application layer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E5F94" w14:textId="59B9DC23" w:rsidR="00F72F44" w:rsidRDefault="00F72F44" w:rsidP="00F72F44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Apply </w:t>
            </w:r>
            <w:proofErr w:type="spellStart"/>
            <w:r>
              <w:rPr>
                <w:lang w:eastAsia="zh-CN"/>
              </w:rPr>
              <w:t>serviceType</w:t>
            </w:r>
            <w:proofErr w:type="spellEnd"/>
            <w:r>
              <w:rPr>
                <w:lang w:eastAsia="zh-CN"/>
              </w:rPr>
              <w:t xml:space="preserve"> B and provide configuration to application layer</w:t>
            </w:r>
          </w:p>
        </w:tc>
      </w:tr>
    </w:tbl>
    <w:p w14:paraId="5D079F06" w14:textId="2C87400B" w:rsidR="004E0304" w:rsidRDefault="004E0304" w:rsidP="000842D3">
      <w:pPr>
        <w:pStyle w:val="Heading1"/>
      </w:pPr>
      <w:r>
        <w:t>Conclusion</w:t>
      </w:r>
    </w:p>
    <w:p w14:paraId="0EC195E9" w14:textId="7EC4B47E" w:rsidR="0036178B" w:rsidRPr="006D6CEA" w:rsidRDefault="002472E2" w:rsidP="006446D2">
      <w:pPr>
        <w:rPr>
          <w:lang w:val="en-GB"/>
        </w:rPr>
      </w:pPr>
      <w:r>
        <w:t>In this contribution</w:t>
      </w:r>
      <w:r w:rsidR="008006B2">
        <w:t>,</w:t>
      </w:r>
      <w:r>
        <w:t xml:space="preserve"> we</w:t>
      </w:r>
      <w:r w:rsidR="008006B2">
        <w:t xml:space="preserve"> </w:t>
      </w:r>
      <w:r w:rsidR="006D6CEA">
        <w:t>discussed</w:t>
      </w:r>
      <w:r w:rsidR="00BE1B41">
        <w:t xml:space="preserve"> how to maintain LTE </w:t>
      </w:r>
      <w:proofErr w:type="spellStart"/>
      <w:r w:rsidR="00BE1B41">
        <w:t>QoE</w:t>
      </w:r>
      <w:proofErr w:type="spellEnd"/>
      <w:r w:rsidR="00BE1B41">
        <w:t xml:space="preserve"> measurement continuity during full configuration</w:t>
      </w:r>
      <w:r w:rsidR="006D6CEA">
        <w:t>.</w:t>
      </w:r>
    </w:p>
    <w:p w14:paraId="2901D93D" w14:textId="67028290" w:rsidR="0036178B" w:rsidRDefault="0036178B" w:rsidP="006446D2">
      <w:r>
        <w:t>We propose following observations and proposals:</w:t>
      </w:r>
    </w:p>
    <w:p w14:paraId="54FC4516" w14:textId="77777777" w:rsidR="00731823" w:rsidRDefault="00BE1B41" w:rsidP="00893E6B">
      <w:pPr>
        <w:rPr>
          <w:b/>
          <w:bCs/>
          <w:lang w:eastAsia="zh-CN"/>
        </w:rPr>
      </w:pPr>
      <w:r>
        <w:fldChar w:fldCharType="begin"/>
      </w:r>
      <w:r>
        <w:instrText xml:space="preserve"> REF O1 \h </w:instrText>
      </w:r>
      <w:r>
        <w:fldChar w:fldCharType="separate"/>
      </w:r>
      <w:r w:rsidR="00731823" w:rsidRPr="009221EA">
        <w:rPr>
          <w:b/>
          <w:bCs/>
        </w:rPr>
        <w:t xml:space="preserve">Observation 1: </w:t>
      </w:r>
      <w:proofErr w:type="spellStart"/>
      <w:r w:rsidR="00731823">
        <w:rPr>
          <w:b/>
          <w:bCs/>
        </w:rPr>
        <w:t>QoE</w:t>
      </w:r>
      <w:proofErr w:type="spellEnd"/>
      <w:r w:rsidR="00731823">
        <w:rPr>
          <w:b/>
          <w:bCs/>
        </w:rPr>
        <w:t xml:space="preserve"> measurement continuity cannot be guaranteed during full configuration in all cases, as t</w:t>
      </w:r>
      <w:r w:rsidR="00731823" w:rsidRPr="009221EA">
        <w:rPr>
          <w:b/>
          <w:bCs/>
        </w:rPr>
        <w:t xml:space="preserve">he UE </w:t>
      </w:r>
      <w:r w:rsidR="00731823">
        <w:rPr>
          <w:b/>
          <w:bCs/>
        </w:rPr>
        <w:t xml:space="preserve">application layer always stops </w:t>
      </w:r>
      <w:proofErr w:type="spellStart"/>
      <w:r w:rsidR="00731823">
        <w:rPr>
          <w:b/>
          <w:bCs/>
        </w:rPr>
        <w:t>QoE</w:t>
      </w:r>
      <w:proofErr w:type="spellEnd"/>
      <w:r w:rsidR="00731823">
        <w:rPr>
          <w:b/>
          <w:bCs/>
        </w:rPr>
        <w:t xml:space="preserve"> measurement upon receiving the release of </w:t>
      </w:r>
      <w:proofErr w:type="spellStart"/>
      <w:r w:rsidR="00731823">
        <w:rPr>
          <w:b/>
          <w:bCs/>
        </w:rPr>
        <w:t>QoE</w:t>
      </w:r>
      <w:proofErr w:type="spellEnd"/>
      <w:r w:rsidR="00731823">
        <w:rPr>
          <w:b/>
          <w:bCs/>
        </w:rPr>
        <w:t xml:space="preserve"> configuration</w:t>
      </w:r>
      <w:r w:rsidR="00731823" w:rsidRPr="009221EA">
        <w:rPr>
          <w:b/>
          <w:bCs/>
        </w:rPr>
        <w:t xml:space="preserve"> </w:t>
      </w:r>
      <w:r w:rsidR="00731823">
        <w:rPr>
          <w:b/>
          <w:bCs/>
        </w:rPr>
        <w:t xml:space="preserve">from AS layer due to full configuration, </w:t>
      </w:r>
      <w:r w:rsidR="00731823" w:rsidRPr="009221EA">
        <w:rPr>
          <w:b/>
          <w:bCs/>
        </w:rPr>
        <w:t xml:space="preserve">no matter </w:t>
      </w:r>
      <w:proofErr w:type="spellStart"/>
      <w:r w:rsidR="00731823" w:rsidRPr="009221EA">
        <w:rPr>
          <w:b/>
          <w:bCs/>
          <w:i/>
          <w:iCs/>
          <w:lang w:eastAsia="zh-CN"/>
        </w:rPr>
        <w:t>RRCConnectionReconfiguration</w:t>
      </w:r>
      <w:proofErr w:type="spellEnd"/>
      <w:r w:rsidR="00731823" w:rsidRPr="009221EA">
        <w:rPr>
          <w:b/>
          <w:bCs/>
          <w:lang w:eastAsia="zh-CN"/>
        </w:rPr>
        <w:t xml:space="preserve"> message include any </w:t>
      </w:r>
      <w:proofErr w:type="spellStart"/>
      <w:r w:rsidR="00731823" w:rsidRPr="009221EA">
        <w:rPr>
          <w:b/>
          <w:bCs/>
          <w:i/>
          <w:iCs/>
          <w:lang w:eastAsia="zh-CN"/>
        </w:rPr>
        <w:t>measConfigAppLayer</w:t>
      </w:r>
      <w:proofErr w:type="spellEnd"/>
      <w:r w:rsidR="00731823" w:rsidRPr="009221EA">
        <w:rPr>
          <w:b/>
          <w:bCs/>
          <w:i/>
          <w:iCs/>
          <w:lang w:eastAsia="zh-CN"/>
        </w:rPr>
        <w:t xml:space="preserve"> </w:t>
      </w:r>
      <w:r w:rsidR="00731823" w:rsidRPr="009221EA">
        <w:rPr>
          <w:b/>
          <w:bCs/>
          <w:lang w:eastAsia="zh-CN"/>
        </w:rPr>
        <w:t>or not.</w:t>
      </w:r>
    </w:p>
    <w:p w14:paraId="1B28AA29" w14:textId="77777777" w:rsidR="00731823" w:rsidRDefault="00BE1B41" w:rsidP="00480C7C">
      <w:pPr>
        <w:rPr>
          <w:b/>
          <w:bCs/>
        </w:rPr>
      </w:pPr>
      <w:r>
        <w:fldChar w:fldCharType="end"/>
      </w:r>
      <w:r>
        <w:fldChar w:fldCharType="begin"/>
      </w:r>
      <w:r>
        <w:instrText xml:space="preserve"> REF O2 \h </w:instrText>
      </w:r>
      <w:r>
        <w:fldChar w:fldCharType="separate"/>
      </w:r>
      <w:r w:rsidR="00731823" w:rsidRPr="00BB1A7F">
        <w:rPr>
          <w:b/>
          <w:bCs/>
          <w:lang w:eastAsia="zh-CN"/>
        </w:rPr>
        <w:t xml:space="preserve">Observation 2: </w:t>
      </w:r>
      <w:r w:rsidR="00731823">
        <w:rPr>
          <w:b/>
          <w:bCs/>
          <w:lang w:eastAsia="zh-CN"/>
        </w:rPr>
        <w:t xml:space="preserve">Even </w:t>
      </w:r>
      <w:proofErr w:type="spellStart"/>
      <w:r w:rsidR="00731823">
        <w:rPr>
          <w:b/>
          <w:bCs/>
          <w:lang w:eastAsia="zh-CN"/>
        </w:rPr>
        <w:t>QoE</w:t>
      </w:r>
      <w:proofErr w:type="spellEnd"/>
      <w:r w:rsidR="00731823">
        <w:rPr>
          <w:b/>
          <w:bCs/>
          <w:lang w:eastAsia="zh-CN"/>
        </w:rPr>
        <w:t xml:space="preserve"> configuration in </w:t>
      </w:r>
      <w:proofErr w:type="spellStart"/>
      <w:r w:rsidR="00731823" w:rsidRPr="001A56F6">
        <w:rPr>
          <w:b/>
          <w:bCs/>
          <w:i/>
          <w:iCs/>
          <w:lang w:eastAsia="zh-CN"/>
        </w:rPr>
        <w:t>measConfigAppLayerContainer</w:t>
      </w:r>
      <w:proofErr w:type="spellEnd"/>
      <w:r w:rsidR="00731823" w:rsidRPr="001A56F6">
        <w:rPr>
          <w:b/>
          <w:bCs/>
          <w:lang w:eastAsia="zh-CN"/>
        </w:rPr>
        <w:t xml:space="preserve"> </w:t>
      </w:r>
      <w:r w:rsidR="00731823">
        <w:rPr>
          <w:b/>
          <w:bCs/>
          <w:lang w:eastAsia="zh-CN"/>
        </w:rPr>
        <w:t xml:space="preserve">is the same before and after full configuration, it is not clear whether UE’s application layer will restart </w:t>
      </w:r>
      <w:proofErr w:type="spellStart"/>
      <w:r w:rsidR="00731823">
        <w:rPr>
          <w:b/>
          <w:bCs/>
          <w:lang w:eastAsia="zh-CN"/>
        </w:rPr>
        <w:t>QoE</w:t>
      </w:r>
      <w:proofErr w:type="spellEnd"/>
      <w:r w:rsidR="00731823">
        <w:rPr>
          <w:b/>
          <w:bCs/>
          <w:lang w:eastAsia="zh-CN"/>
        </w:rPr>
        <w:t xml:space="preserve"> measurement or continue the existing </w:t>
      </w:r>
      <w:proofErr w:type="spellStart"/>
      <w:r w:rsidR="00731823">
        <w:rPr>
          <w:b/>
          <w:bCs/>
          <w:lang w:eastAsia="zh-CN"/>
        </w:rPr>
        <w:t>QoE</w:t>
      </w:r>
      <w:proofErr w:type="spellEnd"/>
      <w:r w:rsidR="00731823">
        <w:rPr>
          <w:b/>
          <w:bCs/>
          <w:lang w:eastAsia="zh-CN"/>
        </w:rPr>
        <w:t xml:space="preserve"> configuration</w:t>
      </w:r>
      <w:r w:rsidR="00731823" w:rsidRPr="00BB1A7F">
        <w:rPr>
          <w:b/>
          <w:bCs/>
        </w:rPr>
        <w:t>.</w:t>
      </w:r>
    </w:p>
    <w:p w14:paraId="16C89440" w14:textId="0A94B14C" w:rsidR="00D011A4" w:rsidRDefault="00BE1B41" w:rsidP="00480C7C">
      <w:r>
        <w:fldChar w:fldCharType="end"/>
      </w:r>
      <w:r w:rsidR="00D011A4">
        <w:fldChar w:fldCharType="begin"/>
      </w:r>
      <w:r w:rsidR="00D011A4">
        <w:instrText xml:space="preserve"> REF O3 \h </w:instrText>
      </w:r>
      <w:r w:rsidR="00D011A4">
        <w:fldChar w:fldCharType="separate"/>
      </w:r>
      <w:r w:rsidR="00731823" w:rsidRPr="00BD539A">
        <w:rPr>
          <w:b/>
          <w:bCs/>
          <w:iCs/>
        </w:rPr>
        <w:t xml:space="preserve">Observation 3: As </w:t>
      </w:r>
      <w:proofErr w:type="spellStart"/>
      <w:r w:rsidR="00731823" w:rsidRPr="006867BE">
        <w:rPr>
          <w:b/>
          <w:bCs/>
          <w:i/>
          <w:iCs/>
          <w:lang w:eastAsia="zh-CN"/>
        </w:rPr>
        <w:t>measConfigAppLayerContainer</w:t>
      </w:r>
      <w:proofErr w:type="spellEnd"/>
      <w:r w:rsidR="00731823" w:rsidRPr="006867BE">
        <w:rPr>
          <w:b/>
          <w:bCs/>
          <w:i/>
          <w:iCs/>
          <w:lang w:eastAsia="zh-CN"/>
        </w:rPr>
        <w:t xml:space="preserve"> </w:t>
      </w:r>
      <w:r w:rsidR="00731823" w:rsidRPr="006867BE">
        <w:rPr>
          <w:b/>
          <w:bCs/>
          <w:lang w:eastAsia="zh-CN"/>
        </w:rPr>
        <w:t xml:space="preserve">is mandatory present, AS layer </w:t>
      </w:r>
      <w:proofErr w:type="gramStart"/>
      <w:r w:rsidR="00731823" w:rsidRPr="006867BE">
        <w:rPr>
          <w:b/>
          <w:bCs/>
          <w:lang w:eastAsia="zh-CN"/>
        </w:rPr>
        <w:t>has to</w:t>
      </w:r>
      <w:proofErr w:type="gramEnd"/>
      <w:r w:rsidR="00731823" w:rsidRPr="006867BE">
        <w:rPr>
          <w:b/>
          <w:bCs/>
          <w:lang w:eastAsia="zh-CN"/>
        </w:rPr>
        <w:t xml:space="preserve"> discard it without forwarding to the application layer for the same </w:t>
      </w:r>
      <w:proofErr w:type="spellStart"/>
      <w:r w:rsidR="00731823" w:rsidRPr="006867BE">
        <w:rPr>
          <w:b/>
          <w:bCs/>
          <w:i/>
          <w:iCs/>
          <w:lang w:eastAsia="zh-CN"/>
        </w:rPr>
        <w:t>servieType</w:t>
      </w:r>
      <w:proofErr w:type="spellEnd"/>
      <w:r w:rsidR="00731823" w:rsidRPr="006867BE">
        <w:rPr>
          <w:b/>
          <w:bCs/>
          <w:lang w:eastAsia="zh-CN"/>
        </w:rPr>
        <w:t xml:space="preserve"> to allow application layer to continue measurements after full configuration.</w:t>
      </w:r>
      <w:r w:rsidR="00D011A4">
        <w:fldChar w:fldCharType="end"/>
      </w:r>
    </w:p>
    <w:p w14:paraId="14F9540B" w14:textId="492C874A" w:rsidR="0036446A" w:rsidRDefault="0036446A" w:rsidP="005F1F87">
      <w:pPr>
        <w:rPr>
          <w:b/>
          <w:bCs/>
          <w:iCs/>
          <w:lang w:eastAsia="zh-CN"/>
        </w:rPr>
      </w:pPr>
      <w:r>
        <w:fldChar w:fldCharType="begin"/>
      </w:r>
      <w:r>
        <w:instrText xml:space="preserve"> REF O4 \h </w:instrText>
      </w:r>
      <w:r>
        <w:fldChar w:fldCharType="separate"/>
      </w:r>
      <w:r>
        <w:rPr>
          <w:b/>
          <w:bCs/>
          <w:iCs/>
          <w:lang w:eastAsia="zh-CN"/>
        </w:rPr>
        <w:t>Observation 4</w:t>
      </w:r>
      <w:r w:rsidRPr="00C726C3">
        <w:rPr>
          <w:b/>
          <w:bCs/>
          <w:iCs/>
          <w:lang w:eastAsia="zh-CN"/>
        </w:rPr>
        <w:t xml:space="preserve">: </w:t>
      </w:r>
      <w:r>
        <w:rPr>
          <w:b/>
          <w:bCs/>
          <w:iCs/>
          <w:lang w:eastAsia="zh-CN"/>
        </w:rPr>
        <w:t>T</w:t>
      </w:r>
      <w:r w:rsidRPr="00C726C3">
        <w:rPr>
          <w:b/>
          <w:bCs/>
          <w:iCs/>
          <w:lang w:eastAsia="zh-CN"/>
        </w:rPr>
        <w:t xml:space="preserve">o support </w:t>
      </w:r>
      <w:proofErr w:type="spellStart"/>
      <w:r w:rsidRPr="00C726C3">
        <w:rPr>
          <w:b/>
          <w:bCs/>
          <w:iCs/>
          <w:lang w:eastAsia="zh-CN"/>
        </w:rPr>
        <w:t>QoE</w:t>
      </w:r>
      <w:proofErr w:type="spellEnd"/>
      <w:r w:rsidRPr="00C726C3">
        <w:rPr>
          <w:b/>
          <w:bCs/>
          <w:iCs/>
          <w:lang w:eastAsia="zh-CN"/>
        </w:rPr>
        <w:t xml:space="preserve"> measurement continuity in application layer during full configuration, </w:t>
      </w:r>
      <w:proofErr w:type="spellStart"/>
      <w:r w:rsidRPr="00C726C3">
        <w:rPr>
          <w:b/>
          <w:bCs/>
          <w:i/>
          <w:lang w:eastAsia="zh-CN"/>
        </w:rPr>
        <w:t>serviceType</w:t>
      </w:r>
      <w:proofErr w:type="spellEnd"/>
      <w:r w:rsidRPr="00C726C3">
        <w:rPr>
          <w:b/>
          <w:bCs/>
          <w:iCs/>
          <w:lang w:eastAsia="zh-CN"/>
        </w:rPr>
        <w:t xml:space="preserve"> should not be released during </w:t>
      </w:r>
      <w:r>
        <w:rPr>
          <w:b/>
          <w:bCs/>
          <w:iCs/>
          <w:lang w:eastAsia="zh-CN"/>
        </w:rPr>
        <w:t xml:space="preserve">the initial processing of </w:t>
      </w:r>
      <w:r w:rsidRPr="00C726C3">
        <w:rPr>
          <w:b/>
          <w:bCs/>
          <w:iCs/>
          <w:lang w:eastAsia="zh-CN"/>
        </w:rPr>
        <w:t xml:space="preserve">full configuration. </w:t>
      </w:r>
    </w:p>
    <w:p w14:paraId="5A01FAE2" w14:textId="1F7B823B" w:rsidR="0036446A" w:rsidRDefault="0036446A" w:rsidP="005F1F87">
      <w:pPr>
        <w:rPr>
          <w:b/>
          <w:bCs/>
          <w:iCs/>
        </w:rPr>
      </w:pPr>
      <w:r>
        <w:fldChar w:fldCharType="end"/>
      </w:r>
      <w:r>
        <w:fldChar w:fldCharType="begin"/>
      </w:r>
      <w:r>
        <w:instrText xml:space="preserve"> REF Proposal \h </w:instrText>
      </w:r>
      <w:r>
        <w:fldChar w:fldCharType="separate"/>
      </w:r>
      <w:r>
        <w:rPr>
          <w:b/>
          <w:bCs/>
          <w:iCs/>
        </w:rPr>
        <w:t>Proposal 1: I</w:t>
      </w:r>
      <w:r w:rsidRPr="00C726C3">
        <w:rPr>
          <w:b/>
          <w:bCs/>
          <w:iCs/>
        </w:rPr>
        <w:t xml:space="preserve">f </w:t>
      </w:r>
      <w:proofErr w:type="spellStart"/>
      <w:r w:rsidRPr="00C726C3">
        <w:rPr>
          <w:b/>
          <w:bCs/>
          <w:i/>
        </w:rPr>
        <w:t>measConfigAppLayer</w:t>
      </w:r>
      <w:proofErr w:type="spellEnd"/>
      <w:r w:rsidRPr="00C726C3">
        <w:rPr>
          <w:b/>
          <w:bCs/>
          <w:i/>
        </w:rPr>
        <w:t xml:space="preserve"> </w:t>
      </w:r>
      <w:r w:rsidRPr="00C726C3">
        <w:rPr>
          <w:b/>
          <w:bCs/>
          <w:iCs/>
        </w:rPr>
        <w:t xml:space="preserve">in </w:t>
      </w:r>
      <w:proofErr w:type="spellStart"/>
      <w:r w:rsidRPr="00C726C3">
        <w:rPr>
          <w:b/>
          <w:bCs/>
          <w:i/>
          <w:iCs/>
          <w:lang w:eastAsia="zh-CN"/>
        </w:rPr>
        <w:t>RRCConnectionReconfiguration</w:t>
      </w:r>
      <w:proofErr w:type="spellEnd"/>
      <w:r w:rsidRPr="00C726C3">
        <w:rPr>
          <w:b/>
          <w:bCs/>
          <w:i/>
          <w:iCs/>
          <w:lang w:eastAsia="zh-CN"/>
        </w:rPr>
        <w:t xml:space="preserve"> </w:t>
      </w:r>
      <w:r w:rsidRPr="00C726C3">
        <w:rPr>
          <w:b/>
          <w:bCs/>
          <w:lang w:eastAsia="zh-CN"/>
        </w:rPr>
        <w:t xml:space="preserve">message </w:t>
      </w:r>
      <w:r w:rsidRPr="00C726C3">
        <w:rPr>
          <w:b/>
          <w:bCs/>
          <w:iCs/>
        </w:rPr>
        <w:t xml:space="preserve">includes the same </w:t>
      </w:r>
      <w:proofErr w:type="spellStart"/>
      <w:r w:rsidRPr="00C726C3">
        <w:rPr>
          <w:b/>
          <w:bCs/>
          <w:i/>
        </w:rPr>
        <w:t>serviceType</w:t>
      </w:r>
      <w:proofErr w:type="spellEnd"/>
      <w:r w:rsidRPr="00C726C3">
        <w:rPr>
          <w:b/>
          <w:bCs/>
          <w:iCs/>
        </w:rPr>
        <w:t xml:space="preserve"> as the one before full configuration</w:t>
      </w:r>
      <w:r>
        <w:rPr>
          <w:b/>
          <w:bCs/>
          <w:iCs/>
        </w:rPr>
        <w:t>,</w:t>
      </w:r>
      <w:r w:rsidRPr="00C726C3">
        <w:rPr>
          <w:b/>
          <w:bCs/>
          <w:iCs/>
          <w:lang w:eastAsia="zh-CN"/>
        </w:rPr>
        <w:t xml:space="preserve"> UE AS layer should also discard </w:t>
      </w:r>
      <w:proofErr w:type="spellStart"/>
      <w:r w:rsidRPr="00C726C3">
        <w:rPr>
          <w:b/>
          <w:bCs/>
          <w:i/>
        </w:rPr>
        <w:t>measConfigAppLayerContainer</w:t>
      </w:r>
      <w:proofErr w:type="spellEnd"/>
      <w:r w:rsidRPr="00C726C3">
        <w:rPr>
          <w:b/>
          <w:bCs/>
          <w:iCs/>
        </w:rPr>
        <w:t>.</w:t>
      </w:r>
    </w:p>
    <w:p w14:paraId="190298EE" w14:textId="77777777" w:rsidR="0036446A" w:rsidRPr="00C726C3" w:rsidRDefault="0036446A" w:rsidP="005F1F87">
      <w:pPr>
        <w:rPr>
          <w:b/>
          <w:bCs/>
          <w:iCs/>
        </w:rPr>
      </w:pPr>
      <w:r>
        <w:rPr>
          <w:b/>
          <w:bCs/>
          <w:iCs/>
        </w:rPr>
        <w:t>Proposal 2: Agree the corresponding CR in R2-2205545.</w:t>
      </w:r>
    </w:p>
    <w:p w14:paraId="639E1198" w14:textId="13B19A5C" w:rsidR="0036446A" w:rsidRDefault="0036446A" w:rsidP="00480C7C">
      <w:r>
        <w:fldChar w:fldCharType="end"/>
      </w:r>
    </w:p>
    <w:p w14:paraId="3240CC6A" w14:textId="64553080" w:rsidR="00E14531" w:rsidRPr="005E43A7" w:rsidRDefault="00E14531" w:rsidP="00E14531">
      <w:pPr>
        <w:pStyle w:val="Heading1"/>
      </w:pPr>
      <w:r>
        <w:t>References</w:t>
      </w:r>
    </w:p>
    <w:p w14:paraId="236E4611" w14:textId="26E804C0" w:rsidR="004B5011" w:rsidRDefault="003D10EE">
      <w:pPr>
        <w:pStyle w:val="ListParagraph"/>
        <w:numPr>
          <w:ilvl w:val="0"/>
          <w:numId w:val="1"/>
        </w:numPr>
        <w:rPr>
          <w:rFonts w:ascii="Times New Roman" w:hAnsi="Times New Roman"/>
          <w:sz w:val="20"/>
          <w:szCs w:val="20"/>
        </w:rPr>
      </w:pPr>
      <w:r w:rsidRPr="003D10EE">
        <w:rPr>
          <w:rFonts w:ascii="Times New Roman" w:hAnsi="Times New Roman"/>
          <w:sz w:val="20"/>
          <w:szCs w:val="20"/>
        </w:rPr>
        <w:t>[Post117-e][</w:t>
      </w:r>
      <w:proofErr w:type="gramStart"/>
      <w:r w:rsidRPr="003D10EE">
        <w:rPr>
          <w:rFonts w:ascii="Times New Roman" w:hAnsi="Times New Roman"/>
          <w:sz w:val="20"/>
          <w:szCs w:val="20"/>
        </w:rPr>
        <w:t>209][</w:t>
      </w:r>
      <w:proofErr w:type="spellStart"/>
      <w:proofErr w:type="gramEnd"/>
      <w:r w:rsidRPr="003D10EE">
        <w:rPr>
          <w:rFonts w:ascii="Times New Roman" w:hAnsi="Times New Roman"/>
          <w:sz w:val="20"/>
          <w:szCs w:val="20"/>
        </w:rPr>
        <w:t>QoE</w:t>
      </w:r>
      <w:proofErr w:type="spellEnd"/>
      <w:r w:rsidRPr="003D10EE">
        <w:rPr>
          <w:rFonts w:ascii="Times New Roman" w:hAnsi="Times New Roman"/>
          <w:sz w:val="20"/>
          <w:szCs w:val="20"/>
        </w:rPr>
        <w:t>] Correction to application layer measurement and reporting for LTE (Google)</w:t>
      </w:r>
    </w:p>
    <w:p w14:paraId="41AC93B1" w14:textId="3B3CC608" w:rsidR="00C50D31" w:rsidRDefault="00C50D31">
      <w:pPr>
        <w:pStyle w:val="ListParagraph"/>
        <w:numPr>
          <w:ilvl w:val="0"/>
          <w:numId w:val="1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TS36.331</w:t>
      </w:r>
      <w:r w:rsidR="0046796B">
        <w:rPr>
          <w:rFonts w:ascii="Times New Roman" w:hAnsi="Times New Roman"/>
          <w:sz w:val="20"/>
          <w:szCs w:val="20"/>
        </w:rPr>
        <w:t xml:space="preserve">, </w:t>
      </w:r>
      <w:r w:rsidR="0039294C">
        <w:rPr>
          <w:rFonts w:ascii="Times New Roman" w:hAnsi="Times New Roman"/>
          <w:sz w:val="20"/>
          <w:szCs w:val="20"/>
        </w:rPr>
        <w:t xml:space="preserve">E-UTRA </w:t>
      </w:r>
      <w:r w:rsidR="0046796B">
        <w:rPr>
          <w:rFonts w:ascii="Times New Roman" w:hAnsi="Times New Roman"/>
          <w:sz w:val="20"/>
          <w:szCs w:val="20"/>
        </w:rPr>
        <w:t>Radio Resource Control Protocol Specification</w:t>
      </w:r>
    </w:p>
    <w:p w14:paraId="710BCB24" w14:textId="71EBA755" w:rsidR="00115E1E" w:rsidRDefault="00115E1E">
      <w:pPr>
        <w:pStyle w:val="ListParagraph"/>
        <w:numPr>
          <w:ilvl w:val="0"/>
          <w:numId w:val="1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R2-220</w:t>
      </w:r>
      <w:r w:rsidR="004935E9">
        <w:rPr>
          <w:rFonts w:ascii="Times New Roman" w:hAnsi="Times New Roman"/>
          <w:sz w:val="20"/>
          <w:szCs w:val="20"/>
        </w:rPr>
        <w:t>55</w:t>
      </w:r>
      <w:r w:rsidR="005965C7">
        <w:rPr>
          <w:rFonts w:ascii="Times New Roman" w:hAnsi="Times New Roman"/>
          <w:sz w:val="20"/>
          <w:szCs w:val="20"/>
        </w:rPr>
        <w:t>45</w:t>
      </w:r>
      <w:r>
        <w:rPr>
          <w:rFonts w:ascii="Times New Roman" w:hAnsi="Times New Roman"/>
          <w:sz w:val="20"/>
          <w:szCs w:val="20"/>
        </w:rPr>
        <w:t>, Correction to application layer measurement and reporting for LTE during full configuration, Intel Corporation.</w:t>
      </w:r>
    </w:p>
    <w:sectPr w:rsidR="00115E1E" w:rsidSect="00E13C04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92C581" w14:textId="77777777" w:rsidR="00FD18CE" w:rsidRDefault="00FD18CE" w:rsidP="007E56C9">
      <w:pPr>
        <w:spacing w:after="0"/>
      </w:pPr>
      <w:r>
        <w:separator/>
      </w:r>
    </w:p>
  </w:endnote>
  <w:endnote w:type="continuationSeparator" w:id="0">
    <w:p w14:paraId="4573B5E1" w14:textId="77777777" w:rsidR="00FD18CE" w:rsidRDefault="00FD18CE" w:rsidP="007E56C9">
      <w:pPr>
        <w:spacing w:after="0"/>
      </w:pPr>
      <w:r>
        <w:continuationSeparator/>
      </w:r>
    </w:p>
  </w:endnote>
  <w:endnote w:type="continuationNotice" w:id="1">
    <w:p w14:paraId="637E0FE7" w14:textId="77777777" w:rsidR="00FD18CE" w:rsidRDefault="00FD18C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Arial-BoldItalicMT">
    <w:altName w:val="Arial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E1A2A" w14:textId="77777777" w:rsidR="00FD18CE" w:rsidRDefault="00FD18CE" w:rsidP="007E56C9">
      <w:pPr>
        <w:spacing w:after="0"/>
      </w:pPr>
      <w:r>
        <w:separator/>
      </w:r>
    </w:p>
  </w:footnote>
  <w:footnote w:type="continuationSeparator" w:id="0">
    <w:p w14:paraId="4D20E4EA" w14:textId="77777777" w:rsidR="00FD18CE" w:rsidRDefault="00FD18CE" w:rsidP="007E56C9">
      <w:pPr>
        <w:spacing w:after="0"/>
      </w:pPr>
      <w:r>
        <w:continuationSeparator/>
      </w:r>
    </w:p>
  </w:footnote>
  <w:footnote w:type="continuationNotice" w:id="1">
    <w:p w14:paraId="0E2A3D78" w14:textId="77777777" w:rsidR="00FD18CE" w:rsidRDefault="00FD18C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01A17"/>
    <w:multiLevelType w:val="hybridMultilevel"/>
    <w:tmpl w:val="2BBE975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1E903B4"/>
    <w:multiLevelType w:val="hybridMultilevel"/>
    <w:tmpl w:val="B76A0E54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558EE42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006C59"/>
    <w:multiLevelType w:val="hybridMultilevel"/>
    <w:tmpl w:val="D726484C"/>
    <w:lvl w:ilvl="0" w:tplc="674089F6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75262E"/>
    <w:multiLevelType w:val="hybridMultilevel"/>
    <w:tmpl w:val="9886E956"/>
    <w:lvl w:ilvl="0" w:tplc="8C14713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367570"/>
    <w:multiLevelType w:val="multilevel"/>
    <w:tmpl w:val="0D36757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0801F94"/>
    <w:multiLevelType w:val="hybridMultilevel"/>
    <w:tmpl w:val="92008754"/>
    <w:lvl w:ilvl="0" w:tplc="674089F6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  <w:i w:val="0"/>
        <w:spacing w:val="0"/>
        <w:position w:val="0"/>
        <w:sz w:val="20"/>
        <w:szCs w:val="20"/>
        <w:lang w:val="en-GB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855C39"/>
    <w:multiLevelType w:val="hybridMultilevel"/>
    <w:tmpl w:val="838051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4AD6416"/>
    <w:multiLevelType w:val="hybridMultilevel"/>
    <w:tmpl w:val="F142188A"/>
    <w:lvl w:ilvl="0" w:tplc="3E78D278">
      <w:start w:val="1"/>
      <w:numFmt w:val="bullet"/>
      <w:pStyle w:val="Agreement"/>
      <w:lvlText w:val=""/>
      <w:lvlJc w:val="left"/>
      <w:pPr>
        <w:tabs>
          <w:tab w:val="left" w:pos="2790"/>
        </w:tabs>
        <w:ind w:left="2790" w:hanging="360"/>
      </w:pPr>
      <w:rPr>
        <w:rFonts w:ascii="Symbol" w:hAnsi="Symbol" w:hint="default"/>
        <w:b/>
        <w:i w:val="0"/>
        <w:color w:val="auto"/>
        <w:sz w:val="22"/>
      </w:rPr>
    </w:lvl>
    <w:lvl w:ilvl="1" w:tplc="70CCD1DA">
      <w:start w:val="1"/>
      <w:numFmt w:val="bullet"/>
      <w:lvlText w:val="o"/>
      <w:lvlJc w:val="left"/>
      <w:pPr>
        <w:tabs>
          <w:tab w:val="left" w:pos="-3690"/>
        </w:tabs>
        <w:ind w:left="-3690" w:hanging="360"/>
      </w:pPr>
      <w:rPr>
        <w:rFonts w:ascii="DotumChe" w:hAnsi="DotumChe" w:cs="DotumChe" w:hint="default"/>
      </w:rPr>
    </w:lvl>
    <w:lvl w:ilvl="2" w:tplc="1D546056">
      <w:start w:val="1"/>
      <w:numFmt w:val="bullet"/>
      <w:lvlText w:val=""/>
      <w:lvlJc w:val="left"/>
      <w:pPr>
        <w:tabs>
          <w:tab w:val="left" w:pos="-2970"/>
        </w:tabs>
        <w:ind w:left="-2970" w:hanging="360"/>
      </w:pPr>
      <w:rPr>
        <w:rFonts w:ascii="Calibri" w:hAnsi="Calibri" w:hint="default"/>
      </w:rPr>
    </w:lvl>
    <w:lvl w:ilvl="3" w:tplc="2F483676">
      <w:start w:val="1"/>
      <w:numFmt w:val="bullet"/>
      <w:lvlText w:val=""/>
      <w:lvlJc w:val="left"/>
      <w:pPr>
        <w:tabs>
          <w:tab w:val="left" w:pos="-2250"/>
        </w:tabs>
        <w:ind w:left="-2250" w:hanging="360"/>
      </w:pPr>
      <w:rPr>
        <w:rFonts w:ascii="minorBidi" w:hAnsi="minorBidi" w:hint="default"/>
      </w:rPr>
    </w:lvl>
    <w:lvl w:ilvl="4" w:tplc="C048FB9A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F8E4FB74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26560F4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723E52AE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5B8096AE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 w15:restartNumberingAfterBreak="0">
    <w:nsid w:val="18A35896"/>
    <w:multiLevelType w:val="hybridMultilevel"/>
    <w:tmpl w:val="AE74156A"/>
    <w:lvl w:ilvl="0" w:tplc="D37CB276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pacing w:val="0"/>
        <w:position w:val="0"/>
        <w:sz w:val="22"/>
        <w:szCs w:val="22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9B04DF"/>
    <w:multiLevelType w:val="hybridMultilevel"/>
    <w:tmpl w:val="772423D0"/>
    <w:lvl w:ilvl="0" w:tplc="40E02052">
      <w:start w:val="1"/>
      <w:numFmt w:val="decimal"/>
      <w:lvlText w:val="Observation %1: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242CC1"/>
    <w:multiLevelType w:val="hybridMultilevel"/>
    <w:tmpl w:val="6352BEB2"/>
    <w:lvl w:ilvl="0" w:tplc="674089F6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901125"/>
    <w:multiLevelType w:val="multilevel"/>
    <w:tmpl w:val="D0D877B2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2" w15:restartNumberingAfterBreak="0">
    <w:nsid w:val="2B0D5E4C"/>
    <w:multiLevelType w:val="multilevel"/>
    <w:tmpl w:val="B0E4C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65F0EFB"/>
    <w:multiLevelType w:val="hybridMultilevel"/>
    <w:tmpl w:val="B6F6A1E0"/>
    <w:lvl w:ilvl="0" w:tplc="8228A1CA">
      <w:start w:val="1"/>
      <w:numFmt w:val="decimal"/>
      <w:lvlText w:val="Proposal %1:"/>
      <w:lvlJc w:val="left"/>
      <w:pPr>
        <w:ind w:left="720" w:hanging="360"/>
      </w:pPr>
      <w:rPr>
        <w:rFonts w:hint="default"/>
        <w:b/>
        <w:i w:val="0"/>
        <w:spacing w:val="0"/>
        <w:position w:val="0"/>
        <w:sz w:val="20"/>
        <w:szCs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8A2889"/>
    <w:multiLevelType w:val="hybridMultilevel"/>
    <w:tmpl w:val="8BB872BE"/>
    <w:lvl w:ilvl="0" w:tplc="3E78D278">
      <w:start w:val="1"/>
      <w:numFmt w:val="bullet"/>
      <w:lvlText w:val=""/>
      <w:lvlJc w:val="left"/>
      <w:pPr>
        <w:tabs>
          <w:tab w:val="left" w:pos="2790"/>
        </w:tabs>
        <w:ind w:left="2790" w:hanging="360"/>
      </w:pPr>
      <w:rPr>
        <w:rFonts w:ascii="Symbol" w:hAnsi="Symbol" w:hint="default"/>
        <w:b/>
        <w:i w:val="0"/>
        <w:color w:val="auto"/>
        <w:sz w:val="22"/>
      </w:rPr>
    </w:lvl>
    <w:lvl w:ilvl="1" w:tplc="70CCD1DA">
      <w:start w:val="1"/>
      <w:numFmt w:val="bullet"/>
      <w:lvlText w:val="o"/>
      <w:lvlJc w:val="left"/>
      <w:pPr>
        <w:tabs>
          <w:tab w:val="left" w:pos="-3690"/>
        </w:tabs>
        <w:ind w:left="-3690" w:hanging="360"/>
      </w:pPr>
      <w:rPr>
        <w:rFonts w:ascii="DotumChe" w:hAnsi="DotumChe" w:cs="DotumChe" w:hint="default"/>
      </w:rPr>
    </w:lvl>
    <w:lvl w:ilvl="2" w:tplc="1D546056">
      <w:start w:val="1"/>
      <w:numFmt w:val="bullet"/>
      <w:lvlText w:val=""/>
      <w:lvlJc w:val="left"/>
      <w:pPr>
        <w:tabs>
          <w:tab w:val="left" w:pos="-2970"/>
        </w:tabs>
        <w:ind w:left="-2970" w:hanging="360"/>
      </w:pPr>
      <w:rPr>
        <w:rFonts w:ascii="Calibri" w:hAnsi="Calibri" w:hint="default"/>
      </w:rPr>
    </w:lvl>
    <w:lvl w:ilvl="3" w:tplc="2F483676">
      <w:start w:val="1"/>
      <w:numFmt w:val="bullet"/>
      <w:lvlText w:val=""/>
      <w:lvlJc w:val="left"/>
      <w:pPr>
        <w:tabs>
          <w:tab w:val="left" w:pos="-2250"/>
        </w:tabs>
        <w:ind w:left="-2250" w:hanging="360"/>
      </w:pPr>
      <w:rPr>
        <w:rFonts w:ascii="minorBidi" w:hAnsi="minorBidi" w:hint="default"/>
      </w:rPr>
    </w:lvl>
    <w:lvl w:ilvl="4" w:tplc="C048FB9A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F8E4FB74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26560F4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723E52AE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5B8096AE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5" w15:restartNumberingAfterBreak="0">
    <w:nsid w:val="451627FC"/>
    <w:multiLevelType w:val="hybridMultilevel"/>
    <w:tmpl w:val="3568393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8105816"/>
    <w:multiLevelType w:val="hybridMultilevel"/>
    <w:tmpl w:val="26423D42"/>
    <w:lvl w:ilvl="0" w:tplc="8228A1CA">
      <w:start w:val="1"/>
      <w:numFmt w:val="decimal"/>
      <w:lvlText w:val="Proposal %1:"/>
      <w:lvlJc w:val="left"/>
      <w:pPr>
        <w:ind w:left="360" w:hanging="360"/>
      </w:pPr>
      <w:rPr>
        <w:rFonts w:hint="default"/>
        <w:b/>
        <w:i w:val="0"/>
        <w:spacing w:val="0"/>
        <w:position w:val="0"/>
        <w:sz w:val="20"/>
        <w:szCs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83C664B"/>
    <w:multiLevelType w:val="hybridMultilevel"/>
    <w:tmpl w:val="1F5C5A02"/>
    <w:lvl w:ilvl="0" w:tplc="3E78D278">
      <w:start w:val="1"/>
      <w:numFmt w:val="bullet"/>
      <w:lvlText w:val=""/>
      <w:lvlJc w:val="left"/>
      <w:pPr>
        <w:ind w:left="197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8" w15:restartNumberingAfterBreak="0">
    <w:nsid w:val="4E780606"/>
    <w:multiLevelType w:val="hybridMultilevel"/>
    <w:tmpl w:val="97587436"/>
    <w:lvl w:ilvl="0" w:tplc="17BE415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873F80"/>
    <w:multiLevelType w:val="hybridMultilevel"/>
    <w:tmpl w:val="B62E7A7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1D62A2"/>
    <w:multiLevelType w:val="hybridMultilevel"/>
    <w:tmpl w:val="5B7E683A"/>
    <w:lvl w:ilvl="0" w:tplc="0DAA753C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  <w:i w:val="0"/>
        <w:spacing w:val="0"/>
        <w:position w:val="0"/>
        <w:sz w:val="22"/>
        <w:szCs w:val="22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D034F0"/>
    <w:multiLevelType w:val="hybridMultilevel"/>
    <w:tmpl w:val="1A14E914"/>
    <w:lvl w:ilvl="0" w:tplc="6C40591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162D2F"/>
    <w:multiLevelType w:val="multilevel"/>
    <w:tmpl w:val="2D2C4C3E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3" w15:restartNumberingAfterBreak="0">
    <w:nsid w:val="556710C2"/>
    <w:multiLevelType w:val="hybridMultilevel"/>
    <w:tmpl w:val="34502850"/>
    <w:lvl w:ilvl="0" w:tplc="674089F6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2D3AA1"/>
    <w:multiLevelType w:val="multilevel"/>
    <w:tmpl w:val="562D3AA1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3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29D660D"/>
    <w:multiLevelType w:val="hybridMultilevel"/>
    <w:tmpl w:val="794CD310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51939D7"/>
    <w:multiLevelType w:val="hybridMultilevel"/>
    <w:tmpl w:val="4B209BEC"/>
    <w:lvl w:ilvl="0" w:tplc="A9FE1E70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361D0D"/>
    <w:multiLevelType w:val="hybridMultilevel"/>
    <w:tmpl w:val="DA208D2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E963FC"/>
    <w:multiLevelType w:val="hybridMultilevel"/>
    <w:tmpl w:val="92008754"/>
    <w:lvl w:ilvl="0" w:tplc="674089F6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  <w:i w:val="0"/>
        <w:spacing w:val="0"/>
        <w:position w:val="0"/>
        <w:sz w:val="20"/>
        <w:szCs w:val="20"/>
        <w:lang w:val="en-GB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FE22FE"/>
    <w:multiLevelType w:val="hybridMultilevel"/>
    <w:tmpl w:val="7A628A2C"/>
    <w:lvl w:ilvl="0" w:tplc="8228A1CA">
      <w:start w:val="1"/>
      <w:numFmt w:val="decimal"/>
      <w:lvlText w:val="Proposal %1:"/>
      <w:lvlJc w:val="left"/>
      <w:pPr>
        <w:ind w:left="720" w:hanging="360"/>
      </w:pPr>
      <w:rPr>
        <w:rFonts w:hint="default"/>
        <w:b/>
        <w:i w:val="0"/>
        <w:spacing w:val="0"/>
        <w:position w:val="0"/>
        <w:sz w:val="20"/>
        <w:szCs w:val="20"/>
        <w:lang w:val="en-GB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146DC0"/>
    <w:multiLevelType w:val="hybridMultilevel"/>
    <w:tmpl w:val="D7348120"/>
    <w:lvl w:ilvl="0" w:tplc="3E78D278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130CA7"/>
    <w:multiLevelType w:val="hybridMultilevel"/>
    <w:tmpl w:val="281653BE"/>
    <w:lvl w:ilvl="0" w:tplc="8228A1CA">
      <w:start w:val="1"/>
      <w:numFmt w:val="decimal"/>
      <w:lvlText w:val="Proposal %1:"/>
      <w:lvlJc w:val="left"/>
      <w:pPr>
        <w:ind w:left="720" w:hanging="360"/>
      </w:pPr>
      <w:rPr>
        <w:rFonts w:hint="default"/>
        <w:b/>
        <w:i w:val="0"/>
        <w:spacing w:val="0"/>
        <w:position w:val="0"/>
        <w:sz w:val="20"/>
        <w:szCs w:val="20"/>
        <w:lang w:val="en-GB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5606D4"/>
    <w:multiLevelType w:val="hybridMultilevel"/>
    <w:tmpl w:val="67B276D0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8"/>
  </w:num>
  <w:num w:numId="2">
    <w:abstractNumId w:val="26"/>
  </w:num>
  <w:num w:numId="3">
    <w:abstractNumId w:val="22"/>
  </w:num>
  <w:num w:numId="4">
    <w:abstractNumId w:val="11"/>
  </w:num>
  <w:num w:numId="5">
    <w:abstractNumId w:val="1"/>
  </w:num>
  <w:num w:numId="6">
    <w:abstractNumId w:val="16"/>
  </w:num>
  <w:num w:numId="7">
    <w:abstractNumId w:val="17"/>
  </w:num>
  <w:num w:numId="8">
    <w:abstractNumId w:val="14"/>
  </w:num>
  <w:num w:numId="9">
    <w:abstractNumId w:val="10"/>
  </w:num>
  <w:num w:numId="10">
    <w:abstractNumId w:val="7"/>
  </w:num>
  <w:num w:numId="11">
    <w:abstractNumId w:val="9"/>
  </w:num>
  <w:num w:numId="12">
    <w:abstractNumId w:val="21"/>
  </w:num>
  <w:num w:numId="13">
    <w:abstractNumId w:val="24"/>
  </w:num>
  <w:num w:numId="14">
    <w:abstractNumId w:val="4"/>
  </w:num>
  <w:num w:numId="15">
    <w:abstractNumId w:val="23"/>
  </w:num>
  <w:num w:numId="16">
    <w:abstractNumId w:val="2"/>
  </w:num>
  <w:num w:numId="17">
    <w:abstractNumId w:val="13"/>
  </w:num>
  <w:num w:numId="18">
    <w:abstractNumId w:val="28"/>
  </w:num>
  <w:num w:numId="19">
    <w:abstractNumId w:val="30"/>
  </w:num>
  <w:num w:numId="20">
    <w:abstractNumId w:val="31"/>
  </w:num>
  <w:num w:numId="21">
    <w:abstractNumId w:val="6"/>
  </w:num>
  <w:num w:numId="22">
    <w:abstractNumId w:val="19"/>
  </w:num>
  <w:num w:numId="23">
    <w:abstractNumId w:val="3"/>
  </w:num>
  <w:num w:numId="24">
    <w:abstractNumId w:val="27"/>
  </w:num>
  <w:num w:numId="25">
    <w:abstractNumId w:val="0"/>
  </w:num>
  <w:num w:numId="26">
    <w:abstractNumId w:val="15"/>
  </w:num>
  <w:num w:numId="27">
    <w:abstractNumId w:val="32"/>
  </w:num>
  <w:num w:numId="28">
    <w:abstractNumId w:val="25"/>
  </w:num>
  <w:num w:numId="29">
    <w:abstractNumId w:val="7"/>
  </w:num>
  <w:num w:numId="30">
    <w:abstractNumId w:val="29"/>
  </w:num>
  <w:num w:numId="31">
    <w:abstractNumId w:val="5"/>
  </w:num>
  <w:num w:numId="32">
    <w:abstractNumId w:val="20"/>
  </w:num>
  <w:num w:numId="33">
    <w:abstractNumId w:val="8"/>
  </w:num>
  <w:num w:numId="3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AFA"/>
    <w:rsid w:val="00001B21"/>
    <w:rsid w:val="00002111"/>
    <w:rsid w:val="00002119"/>
    <w:rsid w:val="00002E33"/>
    <w:rsid w:val="00002FE7"/>
    <w:rsid w:val="00003830"/>
    <w:rsid w:val="00003D6D"/>
    <w:rsid w:val="00004300"/>
    <w:rsid w:val="00005841"/>
    <w:rsid w:val="00005EE5"/>
    <w:rsid w:val="00006AFD"/>
    <w:rsid w:val="00006EEE"/>
    <w:rsid w:val="000078F5"/>
    <w:rsid w:val="00007CB4"/>
    <w:rsid w:val="00010184"/>
    <w:rsid w:val="00010302"/>
    <w:rsid w:val="000111D4"/>
    <w:rsid w:val="00011700"/>
    <w:rsid w:val="00011746"/>
    <w:rsid w:val="000118C8"/>
    <w:rsid w:val="00011A71"/>
    <w:rsid w:val="000142E6"/>
    <w:rsid w:val="00017677"/>
    <w:rsid w:val="00017856"/>
    <w:rsid w:val="0002219F"/>
    <w:rsid w:val="0002295F"/>
    <w:rsid w:val="000238BF"/>
    <w:rsid w:val="0002448F"/>
    <w:rsid w:val="00025013"/>
    <w:rsid w:val="0002528F"/>
    <w:rsid w:val="000264AA"/>
    <w:rsid w:val="00026972"/>
    <w:rsid w:val="00026DF1"/>
    <w:rsid w:val="00027016"/>
    <w:rsid w:val="00027A5F"/>
    <w:rsid w:val="00027C05"/>
    <w:rsid w:val="00030E5F"/>
    <w:rsid w:val="00031990"/>
    <w:rsid w:val="00032074"/>
    <w:rsid w:val="000321BD"/>
    <w:rsid w:val="00032C4F"/>
    <w:rsid w:val="00032F45"/>
    <w:rsid w:val="0003401D"/>
    <w:rsid w:val="00034EC4"/>
    <w:rsid w:val="00035615"/>
    <w:rsid w:val="00035B34"/>
    <w:rsid w:val="00035DFB"/>
    <w:rsid w:val="00036245"/>
    <w:rsid w:val="00036E69"/>
    <w:rsid w:val="000375CB"/>
    <w:rsid w:val="00037970"/>
    <w:rsid w:val="00037E0D"/>
    <w:rsid w:val="00037E35"/>
    <w:rsid w:val="0004031C"/>
    <w:rsid w:val="00041A36"/>
    <w:rsid w:val="0004219C"/>
    <w:rsid w:val="0004224E"/>
    <w:rsid w:val="00042288"/>
    <w:rsid w:val="00043562"/>
    <w:rsid w:val="00043748"/>
    <w:rsid w:val="00043B84"/>
    <w:rsid w:val="00043DB2"/>
    <w:rsid w:val="000451D9"/>
    <w:rsid w:val="000454CC"/>
    <w:rsid w:val="00045EF9"/>
    <w:rsid w:val="00046CC8"/>
    <w:rsid w:val="0004770C"/>
    <w:rsid w:val="0005037E"/>
    <w:rsid w:val="0005256D"/>
    <w:rsid w:val="00052F5D"/>
    <w:rsid w:val="00052FAF"/>
    <w:rsid w:val="00053E6A"/>
    <w:rsid w:val="00054435"/>
    <w:rsid w:val="000554CC"/>
    <w:rsid w:val="00055BB7"/>
    <w:rsid w:val="00056343"/>
    <w:rsid w:val="00057C37"/>
    <w:rsid w:val="00057C8A"/>
    <w:rsid w:val="0006228A"/>
    <w:rsid w:val="00062F35"/>
    <w:rsid w:val="00062F52"/>
    <w:rsid w:val="00064530"/>
    <w:rsid w:val="0006456A"/>
    <w:rsid w:val="00064DDE"/>
    <w:rsid w:val="000656E0"/>
    <w:rsid w:val="0006602B"/>
    <w:rsid w:val="000665EA"/>
    <w:rsid w:val="00066FEB"/>
    <w:rsid w:val="000675DB"/>
    <w:rsid w:val="00067FA5"/>
    <w:rsid w:val="00071500"/>
    <w:rsid w:val="00072628"/>
    <w:rsid w:val="00074860"/>
    <w:rsid w:val="0007607C"/>
    <w:rsid w:val="0007661A"/>
    <w:rsid w:val="000768A4"/>
    <w:rsid w:val="00076B76"/>
    <w:rsid w:val="00077614"/>
    <w:rsid w:val="00077FA6"/>
    <w:rsid w:val="000801C3"/>
    <w:rsid w:val="00080F13"/>
    <w:rsid w:val="000814AF"/>
    <w:rsid w:val="0008192B"/>
    <w:rsid w:val="00082759"/>
    <w:rsid w:val="0008306A"/>
    <w:rsid w:val="00083D12"/>
    <w:rsid w:val="00083E5F"/>
    <w:rsid w:val="000842D3"/>
    <w:rsid w:val="0008464F"/>
    <w:rsid w:val="000846CC"/>
    <w:rsid w:val="000848A2"/>
    <w:rsid w:val="00085A13"/>
    <w:rsid w:val="00087012"/>
    <w:rsid w:val="000870A2"/>
    <w:rsid w:val="000905B1"/>
    <w:rsid w:val="00091F4D"/>
    <w:rsid w:val="000922C5"/>
    <w:rsid w:val="00092A1F"/>
    <w:rsid w:val="00092EE9"/>
    <w:rsid w:val="0009352D"/>
    <w:rsid w:val="00093C13"/>
    <w:rsid w:val="00093FF6"/>
    <w:rsid w:val="00094D5E"/>
    <w:rsid w:val="00095258"/>
    <w:rsid w:val="00095F61"/>
    <w:rsid w:val="00097077"/>
    <w:rsid w:val="000971F7"/>
    <w:rsid w:val="00097C67"/>
    <w:rsid w:val="00097E39"/>
    <w:rsid w:val="000A014D"/>
    <w:rsid w:val="000A06D2"/>
    <w:rsid w:val="000A177E"/>
    <w:rsid w:val="000A2092"/>
    <w:rsid w:val="000A30A0"/>
    <w:rsid w:val="000A50B8"/>
    <w:rsid w:val="000A5401"/>
    <w:rsid w:val="000A59AC"/>
    <w:rsid w:val="000A5BA6"/>
    <w:rsid w:val="000A6307"/>
    <w:rsid w:val="000A69A4"/>
    <w:rsid w:val="000A6A65"/>
    <w:rsid w:val="000A6B16"/>
    <w:rsid w:val="000A709A"/>
    <w:rsid w:val="000A7490"/>
    <w:rsid w:val="000A763A"/>
    <w:rsid w:val="000A7872"/>
    <w:rsid w:val="000B033F"/>
    <w:rsid w:val="000B1BB8"/>
    <w:rsid w:val="000B1E3C"/>
    <w:rsid w:val="000B3CDF"/>
    <w:rsid w:val="000B486D"/>
    <w:rsid w:val="000B54AE"/>
    <w:rsid w:val="000B5D0D"/>
    <w:rsid w:val="000B6070"/>
    <w:rsid w:val="000B6589"/>
    <w:rsid w:val="000B70B8"/>
    <w:rsid w:val="000B7281"/>
    <w:rsid w:val="000B7CBC"/>
    <w:rsid w:val="000C1205"/>
    <w:rsid w:val="000C1883"/>
    <w:rsid w:val="000C1B7D"/>
    <w:rsid w:val="000C1F3F"/>
    <w:rsid w:val="000C226D"/>
    <w:rsid w:val="000C2280"/>
    <w:rsid w:val="000C2FA4"/>
    <w:rsid w:val="000C3359"/>
    <w:rsid w:val="000C3E0E"/>
    <w:rsid w:val="000C4010"/>
    <w:rsid w:val="000C43DB"/>
    <w:rsid w:val="000C4ACC"/>
    <w:rsid w:val="000C5619"/>
    <w:rsid w:val="000C5988"/>
    <w:rsid w:val="000C6248"/>
    <w:rsid w:val="000C6339"/>
    <w:rsid w:val="000D08A3"/>
    <w:rsid w:val="000D0B9A"/>
    <w:rsid w:val="000D0FF3"/>
    <w:rsid w:val="000D1627"/>
    <w:rsid w:val="000D2DE5"/>
    <w:rsid w:val="000D323A"/>
    <w:rsid w:val="000D34FC"/>
    <w:rsid w:val="000D3E4D"/>
    <w:rsid w:val="000D3F2F"/>
    <w:rsid w:val="000D3F37"/>
    <w:rsid w:val="000D50C5"/>
    <w:rsid w:val="000D5AB0"/>
    <w:rsid w:val="000D68B2"/>
    <w:rsid w:val="000D76AD"/>
    <w:rsid w:val="000E03C1"/>
    <w:rsid w:val="000E05A0"/>
    <w:rsid w:val="000E14A1"/>
    <w:rsid w:val="000E1E70"/>
    <w:rsid w:val="000E2328"/>
    <w:rsid w:val="000E2CA7"/>
    <w:rsid w:val="000E4BCA"/>
    <w:rsid w:val="000E4BE7"/>
    <w:rsid w:val="000E4C1A"/>
    <w:rsid w:val="000E4C2F"/>
    <w:rsid w:val="000E534B"/>
    <w:rsid w:val="000E5520"/>
    <w:rsid w:val="000E5849"/>
    <w:rsid w:val="000E5E84"/>
    <w:rsid w:val="000E667D"/>
    <w:rsid w:val="000E6944"/>
    <w:rsid w:val="000E698A"/>
    <w:rsid w:val="000E6A81"/>
    <w:rsid w:val="000E6BDC"/>
    <w:rsid w:val="000F109B"/>
    <w:rsid w:val="000F402A"/>
    <w:rsid w:val="000F4A10"/>
    <w:rsid w:val="000F5CA8"/>
    <w:rsid w:val="000F6E2C"/>
    <w:rsid w:val="000F781B"/>
    <w:rsid w:val="000F7896"/>
    <w:rsid w:val="000F7E02"/>
    <w:rsid w:val="00100032"/>
    <w:rsid w:val="0010101A"/>
    <w:rsid w:val="001016E1"/>
    <w:rsid w:val="00101D4C"/>
    <w:rsid w:val="00101F1D"/>
    <w:rsid w:val="0010236B"/>
    <w:rsid w:val="00102AEC"/>
    <w:rsid w:val="001031BC"/>
    <w:rsid w:val="001038BA"/>
    <w:rsid w:val="00104AF4"/>
    <w:rsid w:val="00104C75"/>
    <w:rsid w:val="00105A09"/>
    <w:rsid w:val="001062AC"/>
    <w:rsid w:val="00107338"/>
    <w:rsid w:val="001101AE"/>
    <w:rsid w:val="001113B4"/>
    <w:rsid w:val="001119C1"/>
    <w:rsid w:val="00112D48"/>
    <w:rsid w:val="0011350B"/>
    <w:rsid w:val="00113D45"/>
    <w:rsid w:val="001146AE"/>
    <w:rsid w:val="00114B31"/>
    <w:rsid w:val="00115367"/>
    <w:rsid w:val="00115E1E"/>
    <w:rsid w:val="00115EDF"/>
    <w:rsid w:val="00116233"/>
    <w:rsid w:val="00116348"/>
    <w:rsid w:val="001169C5"/>
    <w:rsid w:val="00117A08"/>
    <w:rsid w:val="00121048"/>
    <w:rsid w:val="0012183F"/>
    <w:rsid w:val="001231DE"/>
    <w:rsid w:val="00123CEF"/>
    <w:rsid w:val="001240D1"/>
    <w:rsid w:val="001244EB"/>
    <w:rsid w:val="00125477"/>
    <w:rsid w:val="0012628E"/>
    <w:rsid w:val="00126A5E"/>
    <w:rsid w:val="0012779F"/>
    <w:rsid w:val="00127A30"/>
    <w:rsid w:val="00130A70"/>
    <w:rsid w:val="001325B1"/>
    <w:rsid w:val="00133A15"/>
    <w:rsid w:val="00133C31"/>
    <w:rsid w:val="00133CFE"/>
    <w:rsid w:val="00133F35"/>
    <w:rsid w:val="00134793"/>
    <w:rsid w:val="0013606F"/>
    <w:rsid w:val="00137148"/>
    <w:rsid w:val="001371C7"/>
    <w:rsid w:val="001408B8"/>
    <w:rsid w:val="00140D9B"/>
    <w:rsid w:val="00140F5C"/>
    <w:rsid w:val="001411C1"/>
    <w:rsid w:val="001416AF"/>
    <w:rsid w:val="00142378"/>
    <w:rsid w:val="00142988"/>
    <w:rsid w:val="00142A3D"/>
    <w:rsid w:val="001434A2"/>
    <w:rsid w:val="00144853"/>
    <w:rsid w:val="00145043"/>
    <w:rsid w:val="00145DB6"/>
    <w:rsid w:val="001475DB"/>
    <w:rsid w:val="00147AF7"/>
    <w:rsid w:val="001503D1"/>
    <w:rsid w:val="0015040F"/>
    <w:rsid w:val="00151400"/>
    <w:rsid w:val="001518D1"/>
    <w:rsid w:val="0015225B"/>
    <w:rsid w:val="0015285D"/>
    <w:rsid w:val="00152D52"/>
    <w:rsid w:val="00153686"/>
    <w:rsid w:val="00155A0D"/>
    <w:rsid w:val="001567FC"/>
    <w:rsid w:val="001570D5"/>
    <w:rsid w:val="0015734C"/>
    <w:rsid w:val="001579F3"/>
    <w:rsid w:val="00157FB7"/>
    <w:rsid w:val="00161D17"/>
    <w:rsid w:val="0016254D"/>
    <w:rsid w:val="001628FC"/>
    <w:rsid w:val="0016360F"/>
    <w:rsid w:val="001638E1"/>
    <w:rsid w:val="00163E83"/>
    <w:rsid w:val="00163F0B"/>
    <w:rsid w:val="001643FC"/>
    <w:rsid w:val="001648A2"/>
    <w:rsid w:val="00164A9D"/>
    <w:rsid w:val="001668D0"/>
    <w:rsid w:val="00166C41"/>
    <w:rsid w:val="00166D6D"/>
    <w:rsid w:val="001675C1"/>
    <w:rsid w:val="001677A9"/>
    <w:rsid w:val="00167A29"/>
    <w:rsid w:val="00167F4B"/>
    <w:rsid w:val="001711A4"/>
    <w:rsid w:val="00171CEA"/>
    <w:rsid w:val="00171D69"/>
    <w:rsid w:val="0017202B"/>
    <w:rsid w:val="0017267B"/>
    <w:rsid w:val="00173219"/>
    <w:rsid w:val="00173C8F"/>
    <w:rsid w:val="00173CC2"/>
    <w:rsid w:val="001747F2"/>
    <w:rsid w:val="00174AAC"/>
    <w:rsid w:val="001763EC"/>
    <w:rsid w:val="00176E2E"/>
    <w:rsid w:val="00180055"/>
    <w:rsid w:val="001807B3"/>
    <w:rsid w:val="00180C07"/>
    <w:rsid w:val="00181643"/>
    <w:rsid w:val="00181809"/>
    <w:rsid w:val="001834D1"/>
    <w:rsid w:val="001839CD"/>
    <w:rsid w:val="00183B71"/>
    <w:rsid w:val="001841A1"/>
    <w:rsid w:val="00185887"/>
    <w:rsid w:val="00186CB3"/>
    <w:rsid w:val="00187CC7"/>
    <w:rsid w:val="00187EAB"/>
    <w:rsid w:val="00191367"/>
    <w:rsid w:val="001917FD"/>
    <w:rsid w:val="00193808"/>
    <w:rsid w:val="00194B22"/>
    <w:rsid w:val="001953C1"/>
    <w:rsid w:val="0019540F"/>
    <w:rsid w:val="00195713"/>
    <w:rsid w:val="001961D5"/>
    <w:rsid w:val="00197F6F"/>
    <w:rsid w:val="00197FAE"/>
    <w:rsid w:val="001A0AFA"/>
    <w:rsid w:val="001A14F7"/>
    <w:rsid w:val="001A1567"/>
    <w:rsid w:val="001A24BE"/>
    <w:rsid w:val="001A2738"/>
    <w:rsid w:val="001A27D0"/>
    <w:rsid w:val="001A28FA"/>
    <w:rsid w:val="001A3A71"/>
    <w:rsid w:val="001A4B8A"/>
    <w:rsid w:val="001A55A8"/>
    <w:rsid w:val="001A56F6"/>
    <w:rsid w:val="001A5A36"/>
    <w:rsid w:val="001A681A"/>
    <w:rsid w:val="001A6917"/>
    <w:rsid w:val="001A788D"/>
    <w:rsid w:val="001B12C4"/>
    <w:rsid w:val="001B3134"/>
    <w:rsid w:val="001B3342"/>
    <w:rsid w:val="001B3696"/>
    <w:rsid w:val="001B4C87"/>
    <w:rsid w:val="001B4E26"/>
    <w:rsid w:val="001B5104"/>
    <w:rsid w:val="001B5224"/>
    <w:rsid w:val="001B6429"/>
    <w:rsid w:val="001B65AE"/>
    <w:rsid w:val="001B6BB0"/>
    <w:rsid w:val="001B7621"/>
    <w:rsid w:val="001C0FAD"/>
    <w:rsid w:val="001C1269"/>
    <w:rsid w:val="001C233F"/>
    <w:rsid w:val="001C2969"/>
    <w:rsid w:val="001C3EA4"/>
    <w:rsid w:val="001C3EF9"/>
    <w:rsid w:val="001C3FDB"/>
    <w:rsid w:val="001C439E"/>
    <w:rsid w:val="001C48AB"/>
    <w:rsid w:val="001C4EF3"/>
    <w:rsid w:val="001C69F3"/>
    <w:rsid w:val="001D1D14"/>
    <w:rsid w:val="001D21E7"/>
    <w:rsid w:val="001D3AAD"/>
    <w:rsid w:val="001D4D00"/>
    <w:rsid w:val="001D5169"/>
    <w:rsid w:val="001D619D"/>
    <w:rsid w:val="001D6481"/>
    <w:rsid w:val="001D67C6"/>
    <w:rsid w:val="001D692F"/>
    <w:rsid w:val="001D73D8"/>
    <w:rsid w:val="001D7619"/>
    <w:rsid w:val="001D783C"/>
    <w:rsid w:val="001E03AC"/>
    <w:rsid w:val="001E08E5"/>
    <w:rsid w:val="001E15EF"/>
    <w:rsid w:val="001E1F43"/>
    <w:rsid w:val="001E2166"/>
    <w:rsid w:val="001E283E"/>
    <w:rsid w:val="001E2B6E"/>
    <w:rsid w:val="001E30E4"/>
    <w:rsid w:val="001E3DCA"/>
    <w:rsid w:val="001E597E"/>
    <w:rsid w:val="001E76CD"/>
    <w:rsid w:val="001F17BE"/>
    <w:rsid w:val="001F1DE7"/>
    <w:rsid w:val="001F26AB"/>
    <w:rsid w:val="001F2E91"/>
    <w:rsid w:val="001F3731"/>
    <w:rsid w:val="001F3F72"/>
    <w:rsid w:val="001F3FDF"/>
    <w:rsid w:val="001F50A4"/>
    <w:rsid w:val="001F5634"/>
    <w:rsid w:val="001F7566"/>
    <w:rsid w:val="001F7A03"/>
    <w:rsid w:val="001F7B1F"/>
    <w:rsid w:val="001F7D62"/>
    <w:rsid w:val="002010D5"/>
    <w:rsid w:val="00201673"/>
    <w:rsid w:val="00201C13"/>
    <w:rsid w:val="002020D1"/>
    <w:rsid w:val="002021F2"/>
    <w:rsid w:val="0020221F"/>
    <w:rsid w:val="002043B8"/>
    <w:rsid w:val="00205EEA"/>
    <w:rsid w:val="002060BB"/>
    <w:rsid w:val="0020686A"/>
    <w:rsid w:val="0020734A"/>
    <w:rsid w:val="00207481"/>
    <w:rsid w:val="0021043D"/>
    <w:rsid w:val="00212BD4"/>
    <w:rsid w:val="00213592"/>
    <w:rsid w:val="00213D12"/>
    <w:rsid w:val="00214401"/>
    <w:rsid w:val="0021463C"/>
    <w:rsid w:val="0021534C"/>
    <w:rsid w:val="00215825"/>
    <w:rsid w:val="0021663F"/>
    <w:rsid w:val="00216F08"/>
    <w:rsid w:val="00217325"/>
    <w:rsid w:val="00217AEF"/>
    <w:rsid w:val="00217E37"/>
    <w:rsid w:val="0022120A"/>
    <w:rsid w:val="00222A6B"/>
    <w:rsid w:val="00222BA5"/>
    <w:rsid w:val="00222FFE"/>
    <w:rsid w:val="002232BC"/>
    <w:rsid w:val="002236A9"/>
    <w:rsid w:val="00223A49"/>
    <w:rsid w:val="00223DB1"/>
    <w:rsid w:val="00223F67"/>
    <w:rsid w:val="00224FC7"/>
    <w:rsid w:val="00225249"/>
    <w:rsid w:val="002255DF"/>
    <w:rsid w:val="00225802"/>
    <w:rsid w:val="00225DEB"/>
    <w:rsid w:val="00226C99"/>
    <w:rsid w:val="00226D69"/>
    <w:rsid w:val="00227AD8"/>
    <w:rsid w:val="00230F8A"/>
    <w:rsid w:val="00232764"/>
    <w:rsid w:val="00233028"/>
    <w:rsid w:val="002330F2"/>
    <w:rsid w:val="0023420E"/>
    <w:rsid w:val="002344A0"/>
    <w:rsid w:val="00234B30"/>
    <w:rsid w:val="00234BD0"/>
    <w:rsid w:val="00234E70"/>
    <w:rsid w:val="002357C9"/>
    <w:rsid w:val="00235E99"/>
    <w:rsid w:val="002361EE"/>
    <w:rsid w:val="0023759A"/>
    <w:rsid w:val="00237D47"/>
    <w:rsid w:val="00240C24"/>
    <w:rsid w:val="002416C6"/>
    <w:rsid w:val="00241D39"/>
    <w:rsid w:val="00242AAA"/>
    <w:rsid w:val="00242BE9"/>
    <w:rsid w:val="002438CC"/>
    <w:rsid w:val="002443B6"/>
    <w:rsid w:val="002465C1"/>
    <w:rsid w:val="0024667C"/>
    <w:rsid w:val="00246C47"/>
    <w:rsid w:val="002472E2"/>
    <w:rsid w:val="00247A0C"/>
    <w:rsid w:val="00247A25"/>
    <w:rsid w:val="0025088D"/>
    <w:rsid w:val="0025099A"/>
    <w:rsid w:val="00250CDE"/>
    <w:rsid w:val="00251251"/>
    <w:rsid w:val="002513A0"/>
    <w:rsid w:val="0025387D"/>
    <w:rsid w:val="00253F18"/>
    <w:rsid w:val="002542D3"/>
    <w:rsid w:val="002548C2"/>
    <w:rsid w:val="002551AA"/>
    <w:rsid w:val="002562A6"/>
    <w:rsid w:val="0026072D"/>
    <w:rsid w:val="002610F7"/>
    <w:rsid w:val="00261AD3"/>
    <w:rsid w:val="00261BCA"/>
    <w:rsid w:val="00263CAF"/>
    <w:rsid w:val="002650B9"/>
    <w:rsid w:val="00265906"/>
    <w:rsid w:val="00265E64"/>
    <w:rsid w:val="0026613E"/>
    <w:rsid w:val="00266194"/>
    <w:rsid w:val="00266CA7"/>
    <w:rsid w:val="0026794F"/>
    <w:rsid w:val="00267FFD"/>
    <w:rsid w:val="00270186"/>
    <w:rsid w:val="00271DF8"/>
    <w:rsid w:val="00271E19"/>
    <w:rsid w:val="0027326F"/>
    <w:rsid w:val="00273666"/>
    <w:rsid w:val="00273C81"/>
    <w:rsid w:val="00274C63"/>
    <w:rsid w:val="002751F9"/>
    <w:rsid w:val="00275622"/>
    <w:rsid w:val="00275998"/>
    <w:rsid w:val="00275CF0"/>
    <w:rsid w:val="00276C38"/>
    <w:rsid w:val="00277A51"/>
    <w:rsid w:val="00277B5C"/>
    <w:rsid w:val="00277FCB"/>
    <w:rsid w:val="0028044C"/>
    <w:rsid w:val="0028048D"/>
    <w:rsid w:val="00280759"/>
    <w:rsid w:val="00281701"/>
    <w:rsid w:val="002824B5"/>
    <w:rsid w:val="00283527"/>
    <w:rsid w:val="002842C8"/>
    <w:rsid w:val="00285532"/>
    <w:rsid w:val="00285B93"/>
    <w:rsid w:val="00285C95"/>
    <w:rsid w:val="00287C4B"/>
    <w:rsid w:val="0029036A"/>
    <w:rsid w:val="0029037F"/>
    <w:rsid w:val="00290EE6"/>
    <w:rsid w:val="00291151"/>
    <w:rsid w:val="002914B1"/>
    <w:rsid w:val="0029164A"/>
    <w:rsid w:val="0029172E"/>
    <w:rsid w:val="00291C2C"/>
    <w:rsid w:val="00293645"/>
    <w:rsid w:val="002937E9"/>
    <w:rsid w:val="002948B6"/>
    <w:rsid w:val="00294AF2"/>
    <w:rsid w:val="00294CFB"/>
    <w:rsid w:val="002954A1"/>
    <w:rsid w:val="00295799"/>
    <w:rsid w:val="002962DA"/>
    <w:rsid w:val="00297C6E"/>
    <w:rsid w:val="002A04FE"/>
    <w:rsid w:val="002A1349"/>
    <w:rsid w:val="002A1558"/>
    <w:rsid w:val="002A1867"/>
    <w:rsid w:val="002A2762"/>
    <w:rsid w:val="002A27DB"/>
    <w:rsid w:val="002A3F42"/>
    <w:rsid w:val="002A4007"/>
    <w:rsid w:val="002A5267"/>
    <w:rsid w:val="002A5CE9"/>
    <w:rsid w:val="002A7162"/>
    <w:rsid w:val="002A71B9"/>
    <w:rsid w:val="002A7D87"/>
    <w:rsid w:val="002A7FB1"/>
    <w:rsid w:val="002B029B"/>
    <w:rsid w:val="002B03B8"/>
    <w:rsid w:val="002B12F6"/>
    <w:rsid w:val="002B24A3"/>
    <w:rsid w:val="002B3124"/>
    <w:rsid w:val="002B35E0"/>
    <w:rsid w:val="002B3B74"/>
    <w:rsid w:val="002B5047"/>
    <w:rsid w:val="002B586F"/>
    <w:rsid w:val="002B6B33"/>
    <w:rsid w:val="002B7531"/>
    <w:rsid w:val="002B7556"/>
    <w:rsid w:val="002B7D12"/>
    <w:rsid w:val="002B7F00"/>
    <w:rsid w:val="002C13EA"/>
    <w:rsid w:val="002C1663"/>
    <w:rsid w:val="002C2F83"/>
    <w:rsid w:val="002C37AB"/>
    <w:rsid w:val="002C3836"/>
    <w:rsid w:val="002C3AD3"/>
    <w:rsid w:val="002C564A"/>
    <w:rsid w:val="002C6546"/>
    <w:rsid w:val="002C6B02"/>
    <w:rsid w:val="002C6D2C"/>
    <w:rsid w:val="002C7827"/>
    <w:rsid w:val="002D0096"/>
    <w:rsid w:val="002D1D01"/>
    <w:rsid w:val="002D2BA3"/>
    <w:rsid w:val="002D30AE"/>
    <w:rsid w:val="002D3D1A"/>
    <w:rsid w:val="002D5189"/>
    <w:rsid w:val="002D5AE3"/>
    <w:rsid w:val="002D60B0"/>
    <w:rsid w:val="002D7AD6"/>
    <w:rsid w:val="002D7BE5"/>
    <w:rsid w:val="002D7C3F"/>
    <w:rsid w:val="002E1553"/>
    <w:rsid w:val="002E1904"/>
    <w:rsid w:val="002E1918"/>
    <w:rsid w:val="002E222A"/>
    <w:rsid w:val="002E2DB5"/>
    <w:rsid w:val="002E3A56"/>
    <w:rsid w:val="002E3A98"/>
    <w:rsid w:val="002E3D20"/>
    <w:rsid w:val="002E4671"/>
    <w:rsid w:val="002E4A93"/>
    <w:rsid w:val="002E5B58"/>
    <w:rsid w:val="002E6095"/>
    <w:rsid w:val="002E66D9"/>
    <w:rsid w:val="002E6CF2"/>
    <w:rsid w:val="002E6DE6"/>
    <w:rsid w:val="002E70A9"/>
    <w:rsid w:val="002E725E"/>
    <w:rsid w:val="002E772D"/>
    <w:rsid w:val="002F005B"/>
    <w:rsid w:val="002F01FC"/>
    <w:rsid w:val="002F0320"/>
    <w:rsid w:val="002F109F"/>
    <w:rsid w:val="002F1863"/>
    <w:rsid w:val="002F1C5F"/>
    <w:rsid w:val="002F3499"/>
    <w:rsid w:val="002F453C"/>
    <w:rsid w:val="002F4615"/>
    <w:rsid w:val="002F4B43"/>
    <w:rsid w:val="002F4C12"/>
    <w:rsid w:val="002F4E67"/>
    <w:rsid w:val="003001AE"/>
    <w:rsid w:val="0030332E"/>
    <w:rsid w:val="00303BC8"/>
    <w:rsid w:val="00305739"/>
    <w:rsid w:val="00305BF5"/>
    <w:rsid w:val="003067D0"/>
    <w:rsid w:val="00306DD2"/>
    <w:rsid w:val="003072EB"/>
    <w:rsid w:val="00310413"/>
    <w:rsid w:val="00310BA0"/>
    <w:rsid w:val="00311972"/>
    <w:rsid w:val="00311DD5"/>
    <w:rsid w:val="00312086"/>
    <w:rsid w:val="00312628"/>
    <w:rsid w:val="003129FF"/>
    <w:rsid w:val="0031309A"/>
    <w:rsid w:val="00313356"/>
    <w:rsid w:val="00313D3D"/>
    <w:rsid w:val="00314615"/>
    <w:rsid w:val="00314D2D"/>
    <w:rsid w:val="00316BDA"/>
    <w:rsid w:val="003172CB"/>
    <w:rsid w:val="00317E6A"/>
    <w:rsid w:val="00320434"/>
    <w:rsid w:val="003205E7"/>
    <w:rsid w:val="00320C81"/>
    <w:rsid w:val="00321EB7"/>
    <w:rsid w:val="003226AA"/>
    <w:rsid w:val="0032273C"/>
    <w:rsid w:val="00323030"/>
    <w:rsid w:val="0032380B"/>
    <w:rsid w:val="00323882"/>
    <w:rsid w:val="003250B8"/>
    <w:rsid w:val="00325318"/>
    <w:rsid w:val="00325574"/>
    <w:rsid w:val="00325C34"/>
    <w:rsid w:val="003305A1"/>
    <w:rsid w:val="0033075F"/>
    <w:rsid w:val="003310DA"/>
    <w:rsid w:val="00332736"/>
    <w:rsid w:val="00332F96"/>
    <w:rsid w:val="00333049"/>
    <w:rsid w:val="00333CBE"/>
    <w:rsid w:val="00333DD6"/>
    <w:rsid w:val="00333E50"/>
    <w:rsid w:val="003343B7"/>
    <w:rsid w:val="003350CA"/>
    <w:rsid w:val="003351FA"/>
    <w:rsid w:val="00336436"/>
    <w:rsid w:val="003365AF"/>
    <w:rsid w:val="00336B30"/>
    <w:rsid w:val="003372D2"/>
    <w:rsid w:val="00341950"/>
    <w:rsid w:val="00341B7D"/>
    <w:rsid w:val="00343D50"/>
    <w:rsid w:val="00343FF4"/>
    <w:rsid w:val="003442DD"/>
    <w:rsid w:val="00344C4F"/>
    <w:rsid w:val="00345A67"/>
    <w:rsid w:val="003462D6"/>
    <w:rsid w:val="0034765E"/>
    <w:rsid w:val="00347F03"/>
    <w:rsid w:val="00351105"/>
    <w:rsid w:val="003512CC"/>
    <w:rsid w:val="00351A9B"/>
    <w:rsid w:val="00352F4B"/>
    <w:rsid w:val="0035650C"/>
    <w:rsid w:val="00357B04"/>
    <w:rsid w:val="00360A24"/>
    <w:rsid w:val="00360CB2"/>
    <w:rsid w:val="0036178B"/>
    <w:rsid w:val="00361A3F"/>
    <w:rsid w:val="00362A94"/>
    <w:rsid w:val="0036325F"/>
    <w:rsid w:val="003637D4"/>
    <w:rsid w:val="0036446A"/>
    <w:rsid w:val="003648E3"/>
    <w:rsid w:val="003660BB"/>
    <w:rsid w:val="0036628A"/>
    <w:rsid w:val="00366341"/>
    <w:rsid w:val="003669A4"/>
    <w:rsid w:val="003674FB"/>
    <w:rsid w:val="003677E8"/>
    <w:rsid w:val="00367C10"/>
    <w:rsid w:val="00371276"/>
    <w:rsid w:val="003716DB"/>
    <w:rsid w:val="00372281"/>
    <w:rsid w:val="00372FE7"/>
    <w:rsid w:val="0037393B"/>
    <w:rsid w:val="00373B13"/>
    <w:rsid w:val="00374B1E"/>
    <w:rsid w:val="003750FD"/>
    <w:rsid w:val="00375646"/>
    <w:rsid w:val="00375EB1"/>
    <w:rsid w:val="00376051"/>
    <w:rsid w:val="003761A7"/>
    <w:rsid w:val="00376A94"/>
    <w:rsid w:val="0038026E"/>
    <w:rsid w:val="003804BF"/>
    <w:rsid w:val="003808CC"/>
    <w:rsid w:val="00380FA2"/>
    <w:rsid w:val="00381281"/>
    <w:rsid w:val="00381345"/>
    <w:rsid w:val="00381648"/>
    <w:rsid w:val="003823F8"/>
    <w:rsid w:val="00382748"/>
    <w:rsid w:val="0038278B"/>
    <w:rsid w:val="003828FF"/>
    <w:rsid w:val="003854A7"/>
    <w:rsid w:val="00385E60"/>
    <w:rsid w:val="00386C29"/>
    <w:rsid w:val="00387104"/>
    <w:rsid w:val="003874D5"/>
    <w:rsid w:val="003876B4"/>
    <w:rsid w:val="00387C4F"/>
    <w:rsid w:val="00390615"/>
    <w:rsid w:val="00391F36"/>
    <w:rsid w:val="00391F7C"/>
    <w:rsid w:val="0039294C"/>
    <w:rsid w:val="00392F9E"/>
    <w:rsid w:val="00393789"/>
    <w:rsid w:val="00393B15"/>
    <w:rsid w:val="0039439A"/>
    <w:rsid w:val="0039515B"/>
    <w:rsid w:val="0039522F"/>
    <w:rsid w:val="00395667"/>
    <w:rsid w:val="00395910"/>
    <w:rsid w:val="00395C86"/>
    <w:rsid w:val="003970A7"/>
    <w:rsid w:val="003A0FE9"/>
    <w:rsid w:val="003A2017"/>
    <w:rsid w:val="003A2327"/>
    <w:rsid w:val="003A2565"/>
    <w:rsid w:val="003A2774"/>
    <w:rsid w:val="003A2934"/>
    <w:rsid w:val="003A37E1"/>
    <w:rsid w:val="003A4BBF"/>
    <w:rsid w:val="003A5B9F"/>
    <w:rsid w:val="003A5E27"/>
    <w:rsid w:val="003A600E"/>
    <w:rsid w:val="003A6561"/>
    <w:rsid w:val="003A7FAA"/>
    <w:rsid w:val="003B05D2"/>
    <w:rsid w:val="003B06D0"/>
    <w:rsid w:val="003B19B9"/>
    <w:rsid w:val="003B2098"/>
    <w:rsid w:val="003B2B69"/>
    <w:rsid w:val="003B2C74"/>
    <w:rsid w:val="003B36AA"/>
    <w:rsid w:val="003B50F0"/>
    <w:rsid w:val="003B5F9D"/>
    <w:rsid w:val="003B7001"/>
    <w:rsid w:val="003B7011"/>
    <w:rsid w:val="003B7641"/>
    <w:rsid w:val="003B7B23"/>
    <w:rsid w:val="003B7E3B"/>
    <w:rsid w:val="003C208B"/>
    <w:rsid w:val="003C2BBE"/>
    <w:rsid w:val="003C2BE2"/>
    <w:rsid w:val="003C2ECF"/>
    <w:rsid w:val="003C3822"/>
    <w:rsid w:val="003C3A98"/>
    <w:rsid w:val="003C58DB"/>
    <w:rsid w:val="003C6F49"/>
    <w:rsid w:val="003C7672"/>
    <w:rsid w:val="003D0510"/>
    <w:rsid w:val="003D10EE"/>
    <w:rsid w:val="003D1908"/>
    <w:rsid w:val="003D1C14"/>
    <w:rsid w:val="003D224A"/>
    <w:rsid w:val="003D27EC"/>
    <w:rsid w:val="003D2828"/>
    <w:rsid w:val="003D3369"/>
    <w:rsid w:val="003D3DD0"/>
    <w:rsid w:val="003D3EFB"/>
    <w:rsid w:val="003D428D"/>
    <w:rsid w:val="003D4540"/>
    <w:rsid w:val="003D5458"/>
    <w:rsid w:val="003D57E3"/>
    <w:rsid w:val="003D5B0A"/>
    <w:rsid w:val="003D6638"/>
    <w:rsid w:val="003D67D4"/>
    <w:rsid w:val="003D7B5B"/>
    <w:rsid w:val="003D7D43"/>
    <w:rsid w:val="003D7E23"/>
    <w:rsid w:val="003D7E6C"/>
    <w:rsid w:val="003E15DC"/>
    <w:rsid w:val="003E1CD2"/>
    <w:rsid w:val="003E1DD5"/>
    <w:rsid w:val="003E272A"/>
    <w:rsid w:val="003E283B"/>
    <w:rsid w:val="003E3068"/>
    <w:rsid w:val="003E3340"/>
    <w:rsid w:val="003E35F5"/>
    <w:rsid w:val="003E380F"/>
    <w:rsid w:val="003E39C4"/>
    <w:rsid w:val="003E39E9"/>
    <w:rsid w:val="003E3F12"/>
    <w:rsid w:val="003E5D9E"/>
    <w:rsid w:val="003E6A3A"/>
    <w:rsid w:val="003E75B4"/>
    <w:rsid w:val="003E7D05"/>
    <w:rsid w:val="003E7FFD"/>
    <w:rsid w:val="003F0B7A"/>
    <w:rsid w:val="003F0DE9"/>
    <w:rsid w:val="003F10D8"/>
    <w:rsid w:val="003F1B2F"/>
    <w:rsid w:val="003F1C06"/>
    <w:rsid w:val="003F1E94"/>
    <w:rsid w:val="003F2512"/>
    <w:rsid w:val="003F2BF4"/>
    <w:rsid w:val="003F2DEC"/>
    <w:rsid w:val="003F3054"/>
    <w:rsid w:val="003F4579"/>
    <w:rsid w:val="003F4BD1"/>
    <w:rsid w:val="003F4F5B"/>
    <w:rsid w:val="003F5443"/>
    <w:rsid w:val="003F6352"/>
    <w:rsid w:val="003F7475"/>
    <w:rsid w:val="003F7BF3"/>
    <w:rsid w:val="003F7DEA"/>
    <w:rsid w:val="00401584"/>
    <w:rsid w:val="00401F2F"/>
    <w:rsid w:val="004024AD"/>
    <w:rsid w:val="004028DD"/>
    <w:rsid w:val="00402A37"/>
    <w:rsid w:val="00402C31"/>
    <w:rsid w:val="00402E69"/>
    <w:rsid w:val="00403E9E"/>
    <w:rsid w:val="00404D29"/>
    <w:rsid w:val="00405179"/>
    <w:rsid w:val="0040657F"/>
    <w:rsid w:val="00406E33"/>
    <w:rsid w:val="004077C0"/>
    <w:rsid w:val="004108F5"/>
    <w:rsid w:val="00410AAB"/>
    <w:rsid w:val="00410F8E"/>
    <w:rsid w:val="0041131B"/>
    <w:rsid w:val="00411350"/>
    <w:rsid w:val="00411925"/>
    <w:rsid w:val="00411993"/>
    <w:rsid w:val="0041244B"/>
    <w:rsid w:val="004134CC"/>
    <w:rsid w:val="00413663"/>
    <w:rsid w:val="0041376C"/>
    <w:rsid w:val="00414394"/>
    <w:rsid w:val="0041493E"/>
    <w:rsid w:val="00415BD8"/>
    <w:rsid w:val="004160D5"/>
    <w:rsid w:val="00417692"/>
    <w:rsid w:val="004201E0"/>
    <w:rsid w:val="004206BE"/>
    <w:rsid w:val="00421841"/>
    <w:rsid w:val="0042250E"/>
    <w:rsid w:val="00422D56"/>
    <w:rsid w:val="00423F04"/>
    <w:rsid w:val="00424876"/>
    <w:rsid w:val="00425003"/>
    <w:rsid w:val="0042542E"/>
    <w:rsid w:val="00426298"/>
    <w:rsid w:val="004263A8"/>
    <w:rsid w:val="0042645E"/>
    <w:rsid w:val="004264E2"/>
    <w:rsid w:val="00426799"/>
    <w:rsid w:val="00427AF8"/>
    <w:rsid w:val="00430026"/>
    <w:rsid w:val="00430487"/>
    <w:rsid w:val="0043089F"/>
    <w:rsid w:val="00430EA6"/>
    <w:rsid w:val="00431BD5"/>
    <w:rsid w:val="00431EA7"/>
    <w:rsid w:val="00431FDC"/>
    <w:rsid w:val="00432B0D"/>
    <w:rsid w:val="00433134"/>
    <w:rsid w:val="0043398F"/>
    <w:rsid w:val="00433D62"/>
    <w:rsid w:val="00436EA1"/>
    <w:rsid w:val="00437B9B"/>
    <w:rsid w:val="00437DEC"/>
    <w:rsid w:val="004407DC"/>
    <w:rsid w:val="0044080E"/>
    <w:rsid w:val="00442759"/>
    <w:rsid w:val="00442761"/>
    <w:rsid w:val="00443CD2"/>
    <w:rsid w:val="0044464A"/>
    <w:rsid w:val="00445805"/>
    <w:rsid w:val="004460D0"/>
    <w:rsid w:val="00446D71"/>
    <w:rsid w:val="00447DD2"/>
    <w:rsid w:val="00450497"/>
    <w:rsid w:val="00450589"/>
    <w:rsid w:val="00450963"/>
    <w:rsid w:val="00450C86"/>
    <w:rsid w:val="00453464"/>
    <w:rsid w:val="00453CC8"/>
    <w:rsid w:val="004543E1"/>
    <w:rsid w:val="004549E1"/>
    <w:rsid w:val="00455D80"/>
    <w:rsid w:val="00456136"/>
    <w:rsid w:val="004573CD"/>
    <w:rsid w:val="00460531"/>
    <w:rsid w:val="0046066F"/>
    <w:rsid w:val="0046073C"/>
    <w:rsid w:val="00460E9C"/>
    <w:rsid w:val="004616DA"/>
    <w:rsid w:val="00461705"/>
    <w:rsid w:val="0046184E"/>
    <w:rsid w:val="00461CFF"/>
    <w:rsid w:val="00461E92"/>
    <w:rsid w:val="0046310B"/>
    <w:rsid w:val="0046326C"/>
    <w:rsid w:val="004639FC"/>
    <w:rsid w:val="00464528"/>
    <w:rsid w:val="00465CE3"/>
    <w:rsid w:val="00465DAB"/>
    <w:rsid w:val="0046796B"/>
    <w:rsid w:val="0047061C"/>
    <w:rsid w:val="004710D3"/>
    <w:rsid w:val="004711CE"/>
    <w:rsid w:val="00471FB2"/>
    <w:rsid w:val="00472C3D"/>
    <w:rsid w:val="00472E2C"/>
    <w:rsid w:val="00473223"/>
    <w:rsid w:val="00473E54"/>
    <w:rsid w:val="00474E1E"/>
    <w:rsid w:val="00475863"/>
    <w:rsid w:val="00475DB3"/>
    <w:rsid w:val="0047634D"/>
    <w:rsid w:val="0047699F"/>
    <w:rsid w:val="004773E6"/>
    <w:rsid w:val="00480480"/>
    <w:rsid w:val="00480C7C"/>
    <w:rsid w:val="00481006"/>
    <w:rsid w:val="00481BB9"/>
    <w:rsid w:val="00481CF1"/>
    <w:rsid w:val="0048325C"/>
    <w:rsid w:val="00483D18"/>
    <w:rsid w:val="00484793"/>
    <w:rsid w:val="00487303"/>
    <w:rsid w:val="00487A1C"/>
    <w:rsid w:val="00487CAD"/>
    <w:rsid w:val="004904B1"/>
    <w:rsid w:val="00490D7D"/>
    <w:rsid w:val="00490EDD"/>
    <w:rsid w:val="00490F48"/>
    <w:rsid w:val="00491C9A"/>
    <w:rsid w:val="004935E9"/>
    <w:rsid w:val="00493613"/>
    <w:rsid w:val="00493B14"/>
    <w:rsid w:val="0049423F"/>
    <w:rsid w:val="00494847"/>
    <w:rsid w:val="0049491C"/>
    <w:rsid w:val="00494A45"/>
    <w:rsid w:val="00496F03"/>
    <w:rsid w:val="00496F63"/>
    <w:rsid w:val="004972A5"/>
    <w:rsid w:val="00497E3D"/>
    <w:rsid w:val="00497EB1"/>
    <w:rsid w:val="004A095E"/>
    <w:rsid w:val="004A0DA6"/>
    <w:rsid w:val="004A171C"/>
    <w:rsid w:val="004A1D4A"/>
    <w:rsid w:val="004A3770"/>
    <w:rsid w:val="004A51CB"/>
    <w:rsid w:val="004A5884"/>
    <w:rsid w:val="004A5AFC"/>
    <w:rsid w:val="004A5B4C"/>
    <w:rsid w:val="004A7119"/>
    <w:rsid w:val="004A79B3"/>
    <w:rsid w:val="004A7EB3"/>
    <w:rsid w:val="004B0350"/>
    <w:rsid w:val="004B0AA0"/>
    <w:rsid w:val="004B282A"/>
    <w:rsid w:val="004B2BDF"/>
    <w:rsid w:val="004B2CCE"/>
    <w:rsid w:val="004B4774"/>
    <w:rsid w:val="004B4EB9"/>
    <w:rsid w:val="004B5011"/>
    <w:rsid w:val="004B53D6"/>
    <w:rsid w:val="004B552E"/>
    <w:rsid w:val="004B5C19"/>
    <w:rsid w:val="004B5EF6"/>
    <w:rsid w:val="004B5F2D"/>
    <w:rsid w:val="004B60D6"/>
    <w:rsid w:val="004B6B97"/>
    <w:rsid w:val="004B6C07"/>
    <w:rsid w:val="004B6D69"/>
    <w:rsid w:val="004B701E"/>
    <w:rsid w:val="004B7161"/>
    <w:rsid w:val="004B71DE"/>
    <w:rsid w:val="004B7A98"/>
    <w:rsid w:val="004C00FF"/>
    <w:rsid w:val="004C07DC"/>
    <w:rsid w:val="004C18A7"/>
    <w:rsid w:val="004C22D5"/>
    <w:rsid w:val="004C233F"/>
    <w:rsid w:val="004C282D"/>
    <w:rsid w:val="004C3945"/>
    <w:rsid w:val="004C39F7"/>
    <w:rsid w:val="004C3BD7"/>
    <w:rsid w:val="004C3E23"/>
    <w:rsid w:val="004C3FBA"/>
    <w:rsid w:val="004C44EC"/>
    <w:rsid w:val="004C4D79"/>
    <w:rsid w:val="004C5696"/>
    <w:rsid w:val="004C56D0"/>
    <w:rsid w:val="004C59A1"/>
    <w:rsid w:val="004C71AD"/>
    <w:rsid w:val="004D04C1"/>
    <w:rsid w:val="004D0E8D"/>
    <w:rsid w:val="004D11C8"/>
    <w:rsid w:val="004D1E50"/>
    <w:rsid w:val="004D204A"/>
    <w:rsid w:val="004D2145"/>
    <w:rsid w:val="004D230F"/>
    <w:rsid w:val="004D3402"/>
    <w:rsid w:val="004D3590"/>
    <w:rsid w:val="004D4202"/>
    <w:rsid w:val="004D449C"/>
    <w:rsid w:val="004D4D9B"/>
    <w:rsid w:val="004D4F9C"/>
    <w:rsid w:val="004D5997"/>
    <w:rsid w:val="004D5C62"/>
    <w:rsid w:val="004D610B"/>
    <w:rsid w:val="004D710F"/>
    <w:rsid w:val="004D7344"/>
    <w:rsid w:val="004D7E34"/>
    <w:rsid w:val="004E0304"/>
    <w:rsid w:val="004E1590"/>
    <w:rsid w:val="004E1EA2"/>
    <w:rsid w:val="004E23BE"/>
    <w:rsid w:val="004E2683"/>
    <w:rsid w:val="004E2CF2"/>
    <w:rsid w:val="004E2DCD"/>
    <w:rsid w:val="004E420F"/>
    <w:rsid w:val="004E52EB"/>
    <w:rsid w:val="004E685C"/>
    <w:rsid w:val="004F0DF8"/>
    <w:rsid w:val="004F1260"/>
    <w:rsid w:val="004F14BA"/>
    <w:rsid w:val="004F1BE9"/>
    <w:rsid w:val="004F1C41"/>
    <w:rsid w:val="004F225D"/>
    <w:rsid w:val="004F2A8C"/>
    <w:rsid w:val="004F2EC6"/>
    <w:rsid w:val="004F2FAB"/>
    <w:rsid w:val="004F3659"/>
    <w:rsid w:val="004F3ABE"/>
    <w:rsid w:val="004F58AD"/>
    <w:rsid w:val="004F639A"/>
    <w:rsid w:val="004F63E8"/>
    <w:rsid w:val="00500188"/>
    <w:rsid w:val="00501AD1"/>
    <w:rsid w:val="00501BB7"/>
    <w:rsid w:val="00501DA0"/>
    <w:rsid w:val="005036D5"/>
    <w:rsid w:val="00504CD8"/>
    <w:rsid w:val="00504DDF"/>
    <w:rsid w:val="00504F98"/>
    <w:rsid w:val="005051DE"/>
    <w:rsid w:val="00505943"/>
    <w:rsid w:val="005059DB"/>
    <w:rsid w:val="005064B9"/>
    <w:rsid w:val="005066DD"/>
    <w:rsid w:val="005069E3"/>
    <w:rsid w:val="00507FC9"/>
    <w:rsid w:val="005107E0"/>
    <w:rsid w:val="00510881"/>
    <w:rsid w:val="00512090"/>
    <w:rsid w:val="00512DFD"/>
    <w:rsid w:val="00513237"/>
    <w:rsid w:val="0051345D"/>
    <w:rsid w:val="00514863"/>
    <w:rsid w:val="00514BD6"/>
    <w:rsid w:val="00515093"/>
    <w:rsid w:val="00515389"/>
    <w:rsid w:val="00515719"/>
    <w:rsid w:val="00515F57"/>
    <w:rsid w:val="005167E3"/>
    <w:rsid w:val="00516EAF"/>
    <w:rsid w:val="00517BDB"/>
    <w:rsid w:val="005204A1"/>
    <w:rsid w:val="00520537"/>
    <w:rsid w:val="005214AC"/>
    <w:rsid w:val="00521B56"/>
    <w:rsid w:val="00522957"/>
    <w:rsid w:val="00522EF6"/>
    <w:rsid w:val="00522FAB"/>
    <w:rsid w:val="00523047"/>
    <w:rsid w:val="0052340A"/>
    <w:rsid w:val="005235E8"/>
    <w:rsid w:val="00523A43"/>
    <w:rsid w:val="005240C3"/>
    <w:rsid w:val="00526B1D"/>
    <w:rsid w:val="00527A2A"/>
    <w:rsid w:val="005304EA"/>
    <w:rsid w:val="005306A7"/>
    <w:rsid w:val="005307EF"/>
    <w:rsid w:val="00531AD8"/>
    <w:rsid w:val="00532100"/>
    <w:rsid w:val="005322E3"/>
    <w:rsid w:val="005336A3"/>
    <w:rsid w:val="0053451D"/>
    <w:rsid w:val="00534951"/>
    <w:rsid w:val="00534B1B"/>
    <w:rsid w:val="00534E88"/>
    <w:rsid w:val="0053656D"/>
    <w:rsid w:val="00536982"/>
    <w:rsid w:val="00536A35"/>
    <w:rsid w:val="00536E78"/>
    <w:rsid w:val="005372C0"/>
    <w:rsid w:val="0053732B"/>
    <w:rsid w:val="005374EC"/>
    <w:rsid w:val="00537AF9"/>
    <w:rsid w:val="00537E37"/>
    <w:rsid w:val="00540014"/>
    <w:rsid w:val="00540968"/>
    <w:rsid w:val="00541577"/>
    <w:rsid w:val="005439BC"/>
    <w:rsid w:val="005450E2"/>
    <w:rsid w:val="00545A29"/>
    <w:rsid w:val="00545D90"/>
    <w:rsid w:val="00545E1E"/>
    <w:rsid w:val="00546124"/>
    <w:rsid w:val="0054639D"/>
    <w:rsid w:val="00546FFB"/>
    <w:rsid w:val="005470BD"/>
    <w:rsid w:val="00547D15"/>
    <w:rsid w:val="005504C9"/>
    <w:rsid w:val="00550975"/>
    <w:rsid w:val="0055177A"/>
    <w:rsid w:val="0055194A"/>
    <w:rsid w:val="005531F6"/>
    <w:rsid w:val="005534A6"/>
    <w:rsid w:val="00553D6E"/>
    <w:rsid w:val="00553FA7"/>
    <w:rsid w:val="00554B1D"/>
    <w:rsid w:val="00555287"/>
    <w:rsid w:val="00557492"/>
    <w:rsid w:val="00557FCE"/>
    <w:rsid w:val="00560108"/>
    <w:rsid w:val="00560A8E"/>
    <w:rsid w:val="00560D73"/>
    <w:rsid w:val="005613B0"/>
    <w:rsid w:val="00561F23"/>
    <w:rsid w:val="00561F51"/>
    <w:rsid w:val="00562242"/>
    <w:rsid w:val="00562919"/>
    <w:rsid w:val="00562966"/>
    <w:rsid w:val="00563117"/>
    <w:rsid w:val="00563DCB"/>
    <w:rsid w:val="00564CBD"/>
    <w:rsid w:val="005658A4"/>
    <w:rsid w:val="00565FA2"/>
    <w:rsid w:val="00566363"/>
    <w:rsid w:val="005664CE"/>
    <w:rsid w:val="00566BDB"/>
    <w:rsid w:val="00566F0C"/>
    <w:rsid w:val="00567191"/>
    <w:rsid w:val="005671D1"/>
    <w:rsid w:val="00567235"/>
    <w:rsid w:val="005708B3"/>
    <w:rsid w:val="00571703"/>
    <w:rsid w:val="005718E1"/>
    <w:rsid w:val="00571F21"/>
    <w:rsid w:val="005729D9"/>
    <w:rsid w:val="00572C09"/>
    <w:rsid w:val="00573847"/>
    <w:rsid w:val="00573AF4"/>
    <w:rsid w:val="0057490B"/>
    <w:rsid w:val="00574A23"/>
    <w:rsid w:val="00575C99"/>
    <w:rsid w:val="005806B2"/>
    <w:rsid w:val="00580DAE"/>
    <w:rsid w:val="005810E0"/>
    <w:rsid w:val="00581B9F"/>
    <w:rsid w:val="00581ED5"/>
    <w:rsid w:val="00582407"/>
    <w:rsid w:val="00582943"/>
    <w:rsid w:val="0058415B"/>
    <w:rsid w:val="00584975"/>
    <w:rsid w:val="00584B47"/>
    <w:rsid w:val="00585492"/>
    <w:rsid w:val="005861F9"/>
    <w:rsid w:val="00586510"/>
    <w:rsid w:val="00586B63"/>
    <w:rsid w:val="00587CF5"/>
    <w:rsid w:val="005905A5"/>
    <w:rsid w:val="0059102A"/>
    <w:rsid w:val="005915A2"/>
    <w:rsid w:val="00591957"/>
    <w:rsid w:val="00592050"/>
    <w:rsid w:val="005924D8"/>
    <w:rsid w:val="00592652"/>
    <w:rsid w:val="0059496A"/>
    <w:rsid w:val="00594ACC"/>
    <w:rsid w:val="0059566E"/>
    <w:rsid w:val="005959B9"/>
    <w:rsid w:val="00595D64"/>
    <w:rsid w:val="00595FD5"/>
    <w:rsid w:val="005965C7"/>
    <w:rsid w:val="00597680"/>
    <w:rsid w:val="005A0005"/>
    <w:rsid w:val="005A0A95"/>
    <w:rsid w:val="005A161A"/>
    <w:rsid w:val="005A2004"/>
    <w:rsid w:val="005A3F60"/>
    <w:rsid w:val="005A4404"/>
    <w:rsid w:val="005A47AF"/>
    <w:rsid w:val="005A5F44"/>
    <w:rsid w:val="005A5FD0"/>
    <w:rsid w:val="005A643A"/>
    <w:rsid w:val="005A6782"/>
    <w:rsid w:val="005A68B4"/>
    <w:rsid w:val="005B00CC"/>
    <w:rsid w:val="005B2547"/>
    <w:rsid w:val="005B2F0A"/>
    <w:rsid w:val="005B35CE"/>
    <w:rsid w:val="005B4774"/>
    <w:rsid w:val="005B478C"/>
    <w:rsid w:val="005B485D"/>
    <w:rsid w:val="005B4D03"/>
    <w:rsid w:val="005B4DA2"/>
    <w:rsid w:val="005B52DE"/>
    <w:rsid w:val="005B59D6"/>
    <w:rsid w:val="005B7551"/>
    <w:rsid w:val="005B763E"/>
    <w:rsid w:val="005B7A16"/>
    <w:rsid w:val="005B7D9C"/>
    <w:rsid w:val="005C0A86"/>
    <w:rsid w:val="005C0B11"/>
    <w:rsid w:val="005C161B"/>
    <w:rsid w:val="005C19CE"/>
    <w:rsid w:val="005C20CA"/>
    <w:rsid w:val="005C23C6"/>
    <w:rsid w:val="005C2D85"/>
    <w:rsid w:val="005C3093"/>
    <w:rsid w:val="005C3BC7"/>
    <w:rsid w:val="005C3D5D"/>
    <w:rsid w:val="005C3E4A"/>
    <w:rsid w:val="005C4E3B"/>
    <w:rsid w:val="005C57D9"/>
    <w:rsid w:val="005C6AA8"/>
    <w:rsid w:val="005D0081"/>
    <w:rsid w:val="005D158A"/>
    <w:rsid w:val="005D1666"/>
    <w:rsid w:val="005D1C10"/>
    <w:rsid w:val="005D25F8"/>
    <w:rsid w:val="005D28D5"/>
    <w:rsid w:val="005D33B2"/>
    <w:rsid w:val="005D3AAB"/>
    <w:rsid w:val="005D6010"/>
    <w:rsid w:val="005D685D"/>
    <w:rsid w:val="005D6991"/>
    <w:rsid w:val="005D726D"/>
    <w:rsid w:val="005D7D09"/>
    <w:rsid w:val="005E11A2"/>
    <w:rsid w:val="005E2574"/>
    <w:rsid w:val="005E26D8"/>
    <w:rsid w:val="005E38C0"/>
    <w:rsid w:val="005E5376"/>
    <w:rsid w:val="005E54A4"/>
    <w:rsid w:val="005E5B6A"/>
    <w:rsid w:val="005E6CF0"/>
    <w:rsid w:val="005E7273"/>
    <w:rsid w:val="005E79F8"/>
    <w:rsid w:val="005F05E6"/>
    <w:rsid w:val="005F0C99"/>
    <w:rsid w:val="005F1DFC"/>
    <w:rsid w:val="005F1F87"/>
    <w:rsid w:val="005F1F96"/>
    <w:rsid w:val="005F2662"/>
    <w:rsid w:val="005F2FBE"/>
    <w:rsid w:val="005F301E"/>
    <w:rsid w:val="005F385E"/>
    <w:rsid w:val="005F4545"/>
    <w:rsid w:val="005F4B76"/>
    <w:rsid w:val="005F53F3"/>
    <w:rsid w:val="005F54E1"/>
    <w:rsid w:val="005F66D9"/>
    <w:rsid w:val="005F7138"/>
    <w:rsid w:val="005F7582"/>
    <w:rsid w:val="005F778E"/>
    <w:rsid w:val="005F7B94"/>
    <w:rsid w:val="006001D4"/>
    <w:rsid w:val="00600E8A"/>
    <w:rsid w:val="00600EAF"/>
    <w:rsid w:val="00601B51"/>
    <w:rsid w:val="00602127"/>
    <w:rsid w:val="006030BF"/>
    <w:rsid w:val="00604520"/>
    <w:rsid w:val="00604620"/>
    <w:rsid w:val="006054E8"/>
    <w:rsid w:val="006056EE"/>
    <w:rsid w:val="006068F1"/>
    <w:rsid w:val="00606CF6"/>
    <w:rsid w:val="00607E1E"/>
    <w:rsid w:val="006118E7"/>
    <w:rsid w:val="00611F38"/>
    <w:rsid w:val="006146ED"/>
    <w:rsid w:val="0061473D"/>
    <w:rsid w:val="006152CD"/>
    <w:rsid w:val="006154C8"/>
    <w:rsid w:val="006164BD"/>
    <w:rsid w:val="00616CAB"/>
    <w:rsid w:val="00616F62"/>
    <w:rsid w:val="006176E4"/>
    <w:rsid w:val="00621256"/>
    <w:rsid w:val="00621795"/>
    <w:rsid w:val="00622DAC"/>
    <w:rsid w:val="00623AEB"/>
    <w:rsid w:val="006240A1"/>
    <w:rsid w:val="0062496B"/>
    <w:rsid w:val="006249E5"/>
    <w:rsid w:val="00625ACE"/>
    <w:rsid w:val="006260AF"/>
    <w:rsid w:val="00626DA7"/>
    <w:rsid w:val="00626EE8"/>
    <w:rsid w:val="00630988"/>
    <w:rsid w:val="00630D34"/>
    <w:rsid w:val="00631663"/>
    <w:rsid w:val="00631831"/>
    <w:rsid w:val="00633080"/>
    <w:rsid w:val="00634249"/>
    <w:rsid w:val="006349B3"/>
    <w:rsid w:val="00635575"/>
    <w:rsid w:val="00635C94"/>
    <w:rsid w:val="00635F03"/>
    <w:rsid w:val="0063601A"/>
    <w:rsid w:val="00636166"/>
    <w:rsid w:val="006367E6"/>
    <w:rsid w:val="0063695C"/>
    <w:rsid w:val="006372A5"/>
    <w:rsid w:val="00637370"/>
    <w:rsid w:val="006379AE"/>
    <w:rsid w:val="006436D1"/>
    <w:rsid w:val="00643C3B"/>
    <w:rsid w:val="006446D2"/>
    <w:rsid w:val="00645A2E"/>
    <w:rsid w:val="00646385"/>
    <w:rsid w:val="0064653E"/>
    <w:rsid w:val="0064728B"/>
    <w:rsid w:val="0065050F"/>
    <w:rsid w:val="006506D0"/>
    <w:rsid w:val="006508CB"/>
    <w:rsid w:val="006510B6"/>
    <w:rsid w:val="006512F1"/>
    <w:rsid w:val="00651BF7"/>
    <w:rsid w:val="006520B0"/>
    <w:rsid w:val="00652E26"/>
    <w:rsid w:val="00653013"/>
    <w:rsid w:val="0065370D"/>
    <w:rsid w:val="00654278"/>
    <w:rsid w:val="006542C9"/>
    <w:rsid w:val="00654322"/>
    <w:rsid w:val="00654A14"/>
    <w:rsid w:val="006552AC"/>
    <w:rsid w:val="006557D2"/>
    <w:rsid w:val="00657D94"/>
    <w:rsid w:val="00660F28"/>
    <w:rsid w:val="006612AC"/>
    <w:rsid w:val="0066133C"/>
    <w:rsid w:val="00661A4A"/>
    <w:rsid w:val="00663816"/>
    <w:rsid w:val="00663AE5"/>
    <w:rsid w:val="00663EAB"/>
    <w:rsid w:val="00666362"/>
    <w:rsid w:val="00666962"/>
    <w:rsid w:val="00666C23"/>
    <w:rsid w:val="00667192"/>
    <w:rsid w:val="00667924"/>
    <w:rsid w:val="00667C45"/>
    <w:rsid w:val="006702CB"/>
    <w:rsid w:val="00670B64"/>
    <w:rsid w:val="00670B90"/>
    <w:rsid w:val="00671633"/>
    <w:rsid w:val="00671A3F"/>
    <w:rsid w:val="00672EDB"/>
    <w:rsid w:val="0067310A"/>
    <w:rsid w:val="00673AF3"/>
    <w:rsid w:val="006749FD"/>
    <w:rsid w:val="00675278"/>
    <w:rsid w:val="006754B8"/>
    <w:rsid w:val="0067566A"/>
    <w:rsid w:val="00675D65"/>
    <w:rsid w:val="00676BBC"/>
    <w:rsid w:val="006778EA"/>
    <w:rsid w:val="006803D2"/>
    <w:rsid w:val="0068197A"/>
    <w:rsid w:val="00682336"/>
    <w:rsid w:val="0068234E"/>
    <w:rsid w:val="006826D8"/>
    <w:rsid w:val="00683B78"/>
    <w:rsid w:val="00684303"/>
    <w:rsid w:val="0068443A"/>
    <w:rsid w:val="0068454A"/>
    <w:rsid w:val="006850B1"/>
    <w:rsid w:val="0068532F"/>
    <w:rsid w:val="0068594D"/>
    <w:rsid w:val="0068620C"/>
    <w:rsid w:val="006865FA"/>
    <w:rsid w:val="006867BE"/>
    <w:rsid w:val="00686814"/>
    <w:rsid w:val="00686C4D"/>
    <w:rsid w:val="0068744A"/>
    <w:rsid w:val="00687523"/>
    <w:rsid w:val="0069006E"/>
    <w:rsid w:val="00691419"/>
    <w:rsid w:val="0069243A"/>
    <w:rsid w:val="0069260A"/>
    <w:rsid w:val="00693766"/>
    <w:rsid w:val="00693C27"/>
    <w:rsid w:val="00693CF4"/>
    <w:rsid w:val="00694002"/>
    <w:rsid w:val="00694A47"/>
    <w:rsid w:val="00695049"/>
    <w:rsid w:val="00695BF8"/>
    <w:rsid w:val="00695D20"/>
    <w:rsid w:val="00695E5B"/>
    <w:rsid w:val="00696BFC"/>
    <w:rsid w:val="00697032"/>
    <w:rsid w:val="006970EA"/>
    <w:rsid w:val="0069764F"/>
    <w:rsid w:val="00697D94"/>
    <w:rsid w:val="006A031A"/>
    <w:rsid w:val="006A2632"/>
    <w:rsid w:val="006A2A22"/>
    <w:rsid w:val="006A34E5"/>
    <w:rsid w:val="006A36AA"/>
    <w:rsid w:val="006A3C18"/>
    <w:rsid w:val="006A5B6F"/>
    <w:rsid w:val="006A5DCC"/>
    <w:rsid w:val="006A61BE"/>
    <w:rsid w:val="006A6F27"/>
    <w:rsid w:val="006A777E"/>
    <w:rsid w:val="006A78B5"/>
    <w:rsid w:val="006B0A9E"/>
    <w:rsid w:val="006B1208"/>
    <w:rsid w:val="006B23AD"/>
    <w:rsid w:val="006B3665"/>
    <w:rsid w:val="006B37EB"/>
    <w:rsid w:val="006B42A5"/>
    <w:rsid w:val="006B4F49"/>
    <w:rsid w:val="006B5ADB"/>
    <w:rsid w:val="006B6112"/>
    <w:rsid w:val="006C0AD8"/>
    <w:rsid w:val="006C0E57"/>
    <w:rsid w:val="006C12C9"/>
    <w:rsid w:val="006C28B8"/>
    <w:rsid w:val="006C32E6"/>
    <w:rsid w:val="006C3961"/>
    <w:rsid w:val="006C3C9C"/>
    <w:rsid w:val="006C4004"/>
    <w:rsid w:val="006C54C8"/>
    <w:rsid w:val="006C5A0F"/>
    <w:rsid w:val="006C5C1A"/>
    <w:rsid w:val="006C6DB9"/>
    <w:rsid w:val="006C79E1"/>
    <w:rsid w:val="006D0294"/>
    <w:rsid w:val="006D0A67"/>
    <w:rsid w:val="006D1C6F"/>
    <w:rsid w:val="006D2BD7"/>
    <w:rsid w:val="006D3673"/>
    <w:rsid w:val="006D3A7D"/>
    <w:rsid w:val="006D3C80"/>
    <w:rsid w:val="006D5312"/>
    <w:rsid w:val="006D5BFB"/>
    <w:rsid w:val="006D5E44"/>
    <w:rsid w:val="006D61AA"/>
    <w:rsid w:val="006D6717"/>
    <w:rsid w:val="006D6B58"/>
    <w:rsid w:val="006D6CEA"/>
    <w:rsid w:val="006D6EAC"/>
    <w:rsid w:val="006E0E97"/>
    <w:rsid w:val="006E1286"/>
    <w:rsid w:val="006E12FE"/>
    <w:rsid w:val="006E1601"/>
    <w:rsid w:val="006E32C6"/>
    <w:rsid w:val="006E377A"/>
    <w:rsid w:val="006E387D"/>
    <w:rsid w:val="006E5918"/>
    <w:rsid w:val="006E5CC6"/>
    <w:rsid w:val="006E6521"/>
    <w:rsid w:val="006E6760"/>
    <w:rsid w:val="006E6C41"/>
    <w:rsid w:val="006F0453"/>
    <w:rsid w:val="006F0C9E"/>
    <w:rsid w:val="006F0DB5"/>
    <w:rsid w:val="006F143A"/>
    <w:rsid w:val="006F1B63"/>
    <w:rsid w:val="006F1D67"/>
    <w:rsid w:val="006F27FE"/>
    <w:rsid w:val="006F4F76"/>
    <w:rsid w:val="006F50D1"/>
    <w:rsid w:val="006F6355"/>
    <w:rsid w:val="006F6DF5"/>
    <w:rsid w:val="006F75B1"/>
    <w:rsid w:val="006F7BFC"/>
    <w:rsid w:val="0070014C"/>
    <w:rsid w:val="00700BC9"/>
    <w:rsid w:val="0070199D"/>
    <w:rsid w:val="0070288F"/>
    <w:rsid w:val="00702D1A"/>
    <w:rsid w:val="007035D6"/>
    <w:rsid w:val="00703BE5"/>
    <w:rsid w:val="00704C22"/>
    <w:rsid w:val="007057E6"/>
    <w:rsid w:val="007074F5"/>
    <w:rsid w:val="0070761E"/>
    <w:rsid w:val="00707719"/>
    <w:rsid w:val="00711733"/>
    <w:rsid w:val="0071251D"/>
    <w:rsid w:val="0071261D"/>
    <w:rsid w:val="007134B2"/>
    <w:rsid w:val="00715170"/>
    <w:rsid w:val="00715CDE"/>
    <w:rsid w:val="00715D02"/>
    <w:rsid w:val="007207D3"/>
    <w:rsid w:val="00721159"/>
    <w:rsid w:val="00722CAF"/>
    <w:rsid w:val="00723414"/>
    <w:rsid w:val="007234EB"/>
    <w:rsid w:val="00723D58"/>
    <w:rsid w:val="00724699"/>
    <w:rsid w:val="00724DE0"/>
    <w:rsid w:val="007254B5"/>
    <w:rsid w:val="00725680"/>
    <w:rsid w:val="00726AEE"/>
    <w:rsid w:val="007270F9"/>
    <w:rsid w:val="00727490"/>
    <w:rsid w:val="00730BD3"/>
    <w:rsid w:val="0073111E"/>
    <w:rsid w:val="00731823"/>
    <w:rsid w:val="00731EF9"/>
    <w:rsid w:val="007324B9"/>
    <w:rsid w:val="00732AC0"/>
    <w:rsid w:val="00732C38"/>
    <w:rsid w:val="00732CCF"/>
    <w:rsid w:val="0073351B"/>
    <w:rsid w:val="0073374B"/>
    <w:rsid w:val="00733887"/>
    <w:rsid w:val="00733B40"/>
    <w:rsid w:val="00734A6A"/>
    <w:rsid w:val="007356E2"/>
    <w:rsid w:val="0073605F"/>
    <w:rsid w:val="00736679"/>
    <w:rsid w:val="00736E45"/>
    <w:rsid w:val="007373D1"/>
    <w:rsid w:val="007379C4"/>
    <w:rsid w:val="00737A31"/>
    <w:rsid w:val="0074016E"/>
    <w:rsid w:val="007411CF"/>
    <w:rsid w:val="00741513"/>
    <w:rsid w:val="00741E22"/>
    <w:rsid w:val="00741E4B"/>
    <w:rsid w:val="00742906"/>
    <w:rsid w:val="007435E8"/>
    <w:rsid w:val="00743968"/>
    <w:rsid w:val="007439CD"/>
    <w:rsid w:val="00743B8E"/>
    <w:rsid w:val="00744983"/>
    <w:rsid w:val="00745119"/>
    <w:rsid w:val="00745742"/>
    <w:rsid w:val="00745BAA"/>
    <w:rsid w:val="00746F31"/>
    <w:rsid w:val="0074783B"/>
    <w:rsid w:val="0075011E"/>
    <w:rsid w:val="00751697"/>
    <w:rsid w:val="007529A7"/>
    <w:rsid w:val="007529F0"/>
    <w:rsid w:val="00752A2E"/>
    <w:rsid w:val="00752FC8"/>
    <w:rsid w:val="007532FE"/>
    <w:rsid w:val="00753532"/>
    <w:rsid w:val="007541B8"/>
    <w:rsid w:val="0075454F"/>
    <w:rsid w:val="00754939"/>
    <w:rsid w:val="00754D9D"/>
    <w:rsid w:val="007559FE"/>
    <w:rsid w:val="00756515"/>
    <w:rsid w:val="007568BC"/>
    <w:rsid w:val="00756D49"/>
    <w:rsid w:val="007572BC"/>
    <w:rsid w:val="00757962"/>
    <w:rsid w:val="00757B31"/>
    <w:rsid w:val="00757B6A"/>
    <w:rsid w:val="00760C32"/>
    <w:rsid w:val="00761285"/>
    <w:rsid w:val="007612A2"/>
    <w:rsid w:val="00761A10"/>
    <w:rsid w:val="007621E7"/>
    <w:rsid w:val="00762981"/>
    <w:rsid w:val="007642D9"/>
    <w:rsid w:val="00765529"/>
    <w:rsid w:val="0076742A"/>
    <w:rsid w:val="00767487"/>
    <w:rsid w:val="00767D87"/>
    <w:rsid w:val="00771371"/>
    <w:rsid w:val="00771551"/>
    <w:rsid w:val="00771CC5"/>
    <w:rsid w:val="007722D2"/>
    <w:rsid w:val="0077232E"/>
    <w:rsid w:val="00772951"/>
    <w:rsid w:val="00772C0F"/>
    <w:rsid w:val="00774F2F"/>
    <w:rsid w:val="00775CED"/>
    <w:rsid w:val="00775D55"/>
    <w:rsid w:val="00776D06"/>
    <w:rsid w:val="00776FC7"/>
    <w:rsid w:val="007772F3"/>
    <w:rsid w:val="00777444"/>
    <w:rsid w:val="0078065B"/>
    <w:rsid w:val="007807EB"/>
    <w:rsid w:val="00780953"/>
    <w:rsid w:val="0078115E"/>
    <w:rsid w:val="007842D5"/>
    <w:rsid w:val="00784C10"/>
    <w:rsid w:val="00785805"/>
    <w:rsid w:val="007859F0"/>
    <w:rsid w:val="00785A38"/>
    <w:rsid w:val="007864A1"/>
    <w:rsid w:val="0078756F"/>
    <w:rsid w:val="00787599"/>
    <w:rsid w:val="0078787D"/>
    <w:rsid w:val="00790834"/>
    <w:rsid w:val="00792B4D"/>
    <w:rsid w:val="00793C6A"/>
    <w:rsid w:val="00794539"/>
    <w:rsid w:val="007949BD"/>
    <w:rsid w:val="007959B2"/>
    <w:rsid w:val="00795C1D"/>
    <w:rsid w:val="00795ED0"/>
    <w:rsid w:val="007A05E4"/>
    <w:rsid w:val="007A1A66"/>
    <w:rsid w:val="007A1CA8"/>
    <w:rsid w:val="007A1FE7"/>
    <w:rsid w:val="007A230E"/>
    <w:rsid w:val="007A2B7A"/>
    <w:rsid w:val="007A3B3D"/>
    <w:rsid w:val="007A473C"/>
    <w:rsid w:val="007A55FA"/>
    <w:rsid w:val="007A6166"/>
    <w:rsid w:val="007A6CA4"/>
    <w:rsid w:val="007A7562"/>
    <w:rsid w:val="007B03A1"/>
    <w:rsid w:val="007B1333"/>
    <w:rsid w:val="007B3420"/>
    <w:rsid w:val="007B3D83"/>
    <w:rsid w:val="007B4D7C"/>
    <w:rsid w:val="007B5C46"/>
    <w:rsid w:val="007B68EB"/>
    <w:rsid w:val="007B736B"/>
    <w:rsid w:val="007B758C"/>
    <w:rsid w:val="007C0156"/>
    <w:rsid w:val="007C05C1"/>
    <w:rsid w:val="007C144D"/>
    <w:rsid w:val="007C2310"/>
    <w:rsid w:val="007C325F"/>
    <w:rsid w:val="007C6A9C"/>
    <w:rsid w:val="007C70E9"/>
    <w:rsid w:val="007C72FF"/>
    <w:rsid w:val="007D0142"/>
    <w:rsid w:val="007D01A4"/>
    <w:rsid w:val="007D1169"/>
    <w:rsid w:val="007D1487"/>
    <w:rsid w:val="007D1D11"/>
    <w:rsid w:val="007D268E"/>
    <w:rsid w:val="007D2A97"/>
    <w:rsid w:val="007D339D"/>
    <w:rsid w:val="007D4882"/>
    <w:rsid w:val="007D4B01"/>
    <w:rsid w:val="007D4BC2"/>
    <w:rsid w:val="007D4CCC"/>
    <w:rsid w:val="007D57B5"/>
    <w:rsid w:val="007D6C62"/>
    <w:rsid w:val="007D7396"/>
    <w:rsid w:val="007D75D4"/>
    <w:rsid w:val="007D7910"/>
    <w:rsid w:val="007E0167"/>
    <w:rsid w:val="007E0D4B"/>
    <w:rsid w:val="007E1E74"/>
    <w:rsid w:val="007E23C2"/>
    <w:rsid w:val="007E240C"/>
    <w:rsid w:val="007E40F3"/>
    <w:rsid w:val="007E41AE"/>
    <w:rsid w:val="007E49EA"/>
    <w:rsid w:val="007E56C9"/>
    <w:rsid w:val="007E5BAE"/>
    <w:rsid w:val="007E5E2F"/>
    <w:rsid w:val="007E6123"/>
    <w:rsid w:val="007E61F5"/>
    <w:rsid w:val="007E64BD"/>
    <w:rsid w:val="007E6866"/>
    <w:rsid w:val="007E693B"/>
    <w:rsid w:val="007E6AE4"/>
    <w:rsid w:val="007E6C89"/>
    <w:rsid w:val="007E74E7"/>
    <w:rsid w:val="007E7938"/>
    <w:rsid w:val="007E7A40"/>
    <w:rsid w:val="007E7BCD"/>
    <w:rsid w:val="007F0B87"/>
    <w:rsid w:val="007F19AC"/>
    <w:rsid w:val="007F20C0"/>
    <w:rsid w:val="007F2E82"/>
    <w:rsid w:val="007F2FE1"/>
    <w:rsid w:val="007F40AD"/>
    <w:rsid w:val="007F574A"/>
    <w:rsid w:val="007F59AC"/>
    <w:rsid w:val="007F6137"/>
    <w:rsid w:val="007F68F3"/>
    <w:rsid w:val="007F77B3"/>
    <w:rsid w:val="007F7A64"/>
    <w:rsid w:val="008006B2"/>
    <w:rsid w:val="00800797"/>
    <w:rsid w:val="00801644"/>
    <w:rsid w:val="008019E1"/>
    <w:rsid w:val="0080227E"/>
    <w:rsid w:val="00803903"/>
    <w:rsid w:val="00805978"/>
    <w:rsid w:val="008059D7"/>
    <w:rsid w:val="00805CE9"/>
    <w:rsid w:val="008062FE"/>
    <w:rsid w:val="00806882"/>
    <w:rsid w:val="00806D6C"/>
    <w:rsid w:val="008072DD"/>
    <w:rsid w:val="0080756C"/>
    <w:rsid w:val="008104BC"/>
    <w:rsid w:val="00810BB5"/>
    <w:rsid w:val="008125EA"/>
    <w:rsid w:val="00812A72"/>
    <w:rsid w:val="00812E16"/>
    <w:rsid w:val="00816A56"/>
    <w:rsid w:val="00816F84"/>
    <w:rsid w:val="0082006A"/>
    <w:rsid w:val="00821372"/>
    <w:rsid w:val="0082269E"/>
    <w:rsid w:val="0082285A"/>
    <w:rsid w:val="008240F0"/>
    <w:rsid w:val="00824588"/>
    <w:rsid w:val="008250E7"/>
    <w:rsid w:val="00825AC0"/>
    <w:rsid w:val="008268E1"/>
    <w:rsid w:val="00827820"/>
    <w:rsid w:val="00827EDE"/>
    <w:rsid w:val="00831216"/>
    <w:rsid w:val="008315EB"/>
    <w:rsid w:val="00831710"/>
    <w:rsid w:val="0083184F"/>
    <w:rsid w:val="008320CA"/>
    <w:rsid w:val="00835AC0"/>
    <w:rsid w:val="008363DE"/>
    <w:rsid w:val="00836E85"/>
    <w:rsid w:val="00837206"/>
    <w:rsid w:val="008375B1"/>
    <w:rsid w:val="00837A9C"/>
    <w:rsid w:val="00840014"/>
    <w:rsid w:val="008401E3"/>
    <w:rsid w:val="00840DE5"/>
    <w:rsid w:val="008410AD"/>
    <w:rsid w:val="00841B87"/>
    <w:rsid w:val="0084239F"/>
    <w:rsid w:val="00843C8E"/>
    <w:rsid w:val="008440A9"/>
    <w:rsid w:val="00844686"/>
    <w:rsid w:val="00844E3C"/>
    <w:rsid w:val="008459CE"/>
    <w:rsid w:val="00847B27"/>
    <w:rsid w:val="00847C9A"/>
    <w:rsid w:val="00850235"/>
    <w:rsid w:val="008502C6"/>
    <w:rsid w:val="00850EFF"/>
    <w:rsid w:val="00851EEE"/>
    <w:rsid w:val="00852571"/>
    <w:rsid w:val="00853385"/>
    <w:rsid w:val="0085415F"/>
    <w:rsid w:val="008547A1"/>
    <w:rsid w:val="008547D2"/>
    <w:rsid w:val="00854C72"/>
    <w:rsid w:val="00855ADA"/>
    <w:rsid w:val="00856345"/>
    <w:rsid w:val="008571A5"/>
    <w:rsid w:val="008572A4"/>
    <w:rsid w:val="00860258"/>
    <w:rsid w:val="008609E0"/>
    <w:rsid w:val="00860AAB"/>
    <w:rsid w:val="00861733"/>
    <w:rsid w:val="00861D23"/>
    <w:rsid w:val="008621E4"/>
    <w:rsid w:val="00862FCB"/>
    <w:rsid w:val="00863DBA"/>
    <w:rsid w:val="00864599"/>
    <w:rsid w:val="008648AE"/>
    <w:rsid w:val="00865304"/>
    <w:rsid w:val="008654B8"/>
    <w:rsid w:val="00867955"/>
    <w:rsid w:val="00867B92"/>
    <w:rsid w:val="0087133F"/>
    <w:rsid w:val="00871B07"/>
    <w:rsid w:val="00871E2F"/>
    <w:rsid w:val="00872547"/>
    <w:rsid w:val="00873064"/>
    <w:rsid w:val="0087348A"/>
    <w:rsid w:val="00873859"/>
    <w:rsid w:val="00873B89"/>
    <w:rsid w:val="00874214"/>
    <w:rsid w:val="00874F59"/>
    <w:rsid w:val="00876A9E"/>
    <w:rsid w:val="00876F7B"/>
    <w:rsid w:val="00877B84"/>
    <w:rsid w:val="00880449"/>
    <w:rsid w:val="00881787"/>
    <w:rsid w:val="00881A5D"/>
    <w:rsid w:val="00882578"/>
    <w:rsid w:val="00885C48"/>
    <w:rsid w:val="00885DB8"/>
    <w:rsid w:val="00886204"/>
    <w:rsid w:val="00887380"/>
    <w:rsid w:val="008877A4"/>
    <w:rsid w:val="00887BBD"/>
    <w:rsid w:val="00887CAD"/>
    <w:rsid w:val="00890506"/>
    <w:rsid w:val="0089130A"/>
    <w:rsid w:val="00891458"/>
    <w:rsid w:val="00891982"/>
    <w:rsid w:val="00891A29"/>
    <w:rsid w:val="00891FC2"/>
    <w:rsid w:val="008920B5"/>
    <w:rsid w:val="0089241C"/>
    <w:rsid w:val="0089263A"/>
    <w:rsid w:val="008937C8"/>
    <w:rsid w:val="00893A35"/>
    <w:rsid w:val="00893E6B"/>
    <w:rsid w:val="008947D1"/>
    <w:rsid w:val="00894BB4"/>
    <w:rsid w:val="00894D49"/>
    <w:rsid w:val="00897671"/>
    <w:rsid w:val="00897876"/>
    <w:rsid w:val="00897A06"/>
    <w:rsid w:val="008A033F"/>
    <w:rsid w:val="008A03D3"/>
    <w:rsid w:val="008A178D"/>
    <w:rsid w:val="008A2018"/>
    <w:rsid w:val="008A375A"/>
    <w:rsid w:val="008A561B"/>
    <w:rsid w:val="008A64FE"/>
    <w:rsid w:val="008A6C29"/>
    <w:rsid w:val="008B010A"/>
    <w:rsid w:val="008B14CB"/>
    <w:rsid w:val="008B2155"/>
    <w:rsid w:val="008B2B5E"/>
    <w:rsid w:val="008B43A3"/>
    <w:rsid w:val="008B680A"/>
    <w:rsid w:val="008B6B73"/>
    <w:rsid w:val="008B7247"/>
    <w:rsid w:val="008C05D2"/>
    <w:rsid w:val="008C129F"/>
    <w:rsid w:val="008C1E17"/>
    <w:rsid w:val="008C22FF"/>
    <w:rsid w:val="008C2D43"/>
    <w:rsid w:val="008C3140"/>
    <w:rsid w:val="008C3E8C"/>
    <w:rsid w:val="008C4266"/>
    <w:rsid w:val="008C4A4F"/>
    <w:rsid w:val="008C4BF0"/>
    <w:rsid w:val="008C4DFE"/>
    <w:rsid w:val="008C68E4"/>
    <w:rsid w:val="008C6985"/>
    <w:rsid w:val="008C6D90"/>
    <w:rsid w:val="008C700C"/>
    <w:rsid w:val="008C7C3B"/>
    <w:rsid w:val="008D0880"/>
    <w:rsid w:val="008D1935"/>
    <w:rsid w:val="008D19A3"/>
    <w:rsid w:val="008D294B"/>
    <w:rsid w:val="008D2A98"/>
    <w:rsid w:val="008D2FA1"/>
    <w:rsid w:val="008D4807"/>
    <w:rsid w:val="008D4B7F"/>
    <w:rsid w:val="008D5A57"/>
    <w:rsid w:val="008D5FC8"/>
    <w:rsid w:val="008D6403"/>
    <w:rsid w:val="008D6C79"/>
    <w:rsid w:val="008D737D"/>
    <w:rsid w:val="008D76E8"/>
    <w:rsid w:val="008D775D"/>
    <w:rsid w:val="008E0C97"/>
    <w:rsid w:val="008E14AF"/>
    <w:rsid w:val="008E2902"/>
    <w:rsid w:val="008E4975"/>
    <w:rsid w:val="008E4D74"/>
    <w:rsid w:val="008E509B"/>
    <w:rsid w:val="008E5105"/>
    <w:rsid w:val="008E55E6"/>
    <w:rsid w:val="008E5636"/>
    <w:rsid w:val="008E5EF2"/>
    <w:rsid w:val="008E65FA"/>
    <w:rsid w:val="008E6806"/>
    <w:rsid w:val="008E6CF3"/>
    <w:rsid w:val="008E6D76"/>
    <w:rsid w:val="008E6D98"/>
    <w:rsid w:val="008E6FB7"/>
    <w:rsid w:val="008E7F4D"/>
    <w:rsid w:val="008F031B"/>
    <w:rsid w:val="008F0691"/>
    <w:rsid w:val="008F0CB4"/>
    <w:rsid w:val="008F0E08"/>
    <w:rsid w:val="008F12B7"/>
    <w:rsid w:val="008F2C65"/>
    <w:rsid w:val="008F3DF8"/>
    <w:rsid w:val="008F4E32"/>
    <w:rsid w:val="008F56DA"/>
    <w:rsid w:val="008F6425"/>
    <w:rsid w:val="008F6C10"/>
    <w:rsid w:val="008F7159"/>
    <w:rsid w:val="008F740E"/>
    <w:rsid w:val="008F77A0"/>
    <w:rsid w:val="008F7DAB"/>
    <w:rsid w:val="00900F07"/>
    <w:rsid w:val="0090114F"/>
    <w:rsid w:val="009014E3"/>
    <w:rsid w:val="0090308B"/>
    <w:rsid w:val="00903A86"/>
    <w:rsid w:val="00904CCF"/>
    <w:rsid w:val="00904CE9"/>
    <w:rsid w:val="009057B2"/>
    <w:rsid w:val="00905F4E"/>
    <w:rsid w:val="0090627D"/>
    <w:rsid w:val="00910312"/>
    <w:rsid w:val="00910A60"/>
    <w:rsid w:val="0091150F"/>
    <w:rsid w:val="00911570"/>
    <w:rsid w:val="009119C5"/>
    <w:rsid w:val="00912518"/>
    <w:rsid w:val="00912B9E"/>
    <w:rsid w:val="00912BF3"/>
    <w:rsid w:val="009136C8"/>
    <w:rsid w:val="00913BE1"/>
    <w:rsid w:val="00916573"/>
    <w:rsid w:val="0091672B"/>
    <w:rsid w:val="00917715"/>
    <w:rsid w:val="00917AB9"/>
    <w:rsid w:val="0092036D"/>
    <w:rsid w:val="0092067C"/>
    <w:rsid w:val="00921264"/>
    <w:rsid w:val="0092199E"/>
    <w:rsid w:val="009221EA"/>
    <w:rsid w:val="00922B1A"/>
    <w:rsid w:val="00923D60"/>
    <w:rsid w:val="00924B1E"/>
    <w:rsid w:val="00924CE0"/>
    <w:rsid w:val="00925B01"/>
    <w:rsid w:val="00925B52"/>
    <w:rsid w:val="00925BD0"/>
    <w:rsid w:val="00925D7B"/>
    <w:rsid w:val="0092726B"/>
    <w:rsid w:val="00930920"/>
    <w:rsid w:val="009318DC"/>
    <w:rsid w:val="00932119"/>
    <w:rsid w:val="009321EC"/>
    <w:rsid w:val="00932572"/>
    <w:rsid w:val="00932E24"/>
    <w:rsid w:val="00933649"/>
    <w:rsid w:val="00933D86"/>
    <w:rsid w:val="009357DB"/>
    <w:rsid w:val="00935D67"/>
    <w:rsid w:val="009361BA"/>
    <w:rsid w:val="0094000D"/>
    <w:rsid w:val="00940126"/>
    <w:rsid w:val="00940A3C"/>
    <w:rsid w:val="00940BC9"/>
    <w:rsid w:val="00941242"/>
    <w:rsid w:val="0094165C"/>
    <w:rsid w:val="00941F69"/>
    <w:rsid w:val="00942B6C"/>
    <w:rsid w:val="00942F2A"/>
    <w:rsid w:val="009430E1"/>
    <w:rsid w:val="009432ED"/>
    <w:rsid w:val="009445C9"/>
    <w:rsid w:val="00945049"/>
    <w:rsid w:val="009454E7"/>
    <w:rsid w:val="00945682"/>
    <w:rsid w:val="0094576F"/>
    <w:rsid w:val="00945952"/>
    <w:rsid w:val="00945CB5"/>
    <w:rsid w:val="00945D2C"/>
    <w:rsid w:val="009463E7"/>
    <w:rsid w:val="00946E53"/>
    <w:rsid w:val="009510F8"/>
    <w:rsid w:val="0095140D"/>
    <w:rsid w:val="00951524"/>
    <w:rsid w:val="009530BE"/>
    <w:rsid w:val="009530D6"/>
    <w:rsid w:val="009540AB"/>
    <w:rsid w:val="00954618"/>
    <w:rsid w:val="00955223"/>
    <w:rsid w:val="00956161"/>
    <w:rsid w:val="0095775B"/>
    <w:rsid w:val="00957E1E"/>
    <w:rsid w:val="0096126A"/>
    <w:rsid w:val="009612B3"/>
    <w:rsid w:val="009618A8"/>
    <w:rsid w:val="00962039"/>
    <w:rsid w:val="00962E41"/>
    <w:rsid w:val="00963EB5"/>
    <w:rsid w:val="00964587"/>
    <w:rsid w:val="009653F9"/>
    <w:rsid w:val="00965CD2"/>
    <w:rsid w:val="009668CA"/>
    <w:rsid w:val="009671F6"/>
    <w:rsid w:val="009679F1"/>
    <w:rsid w:val="00967B6E"/>
    <w:rsid w:val="00967B7D"/>
    <w:rsid w:val="00970AFD"/>
    <w:rsid w:val="00970EEF"/>
    <w:rsid w:val="00970F10"/>
    <w:rsid w:val="00971859"/>
    <w:rsid w:val="00971B00"/>
    <w:rsid w:val="00971C76"/>
    <w:rsid w:val="00972B1D"/>
    <w:rsid w:val="00972C14"/>
    <w:rsid w:val="00974342"/>
    <w:rsid w:val="0097506D"/>
    <w:rsid w:val="009761B8"/>
    <w:rsid w:val="00976492"/>
    <w:rsid w:val="009767F1"/>
    <w:rsid w:val="00976A55"/>
    <w:rsid w:val="00977029"/>
    <w:rsid w:val="0097730A"/>
    <w:rsid w:val="00977F82"/>
    <w:rsid w:val="00980DE4"/>
    <w:rsid w:val="00981AC5"/>
    <w:rsid w:val="00981B04"/>
    <w:rsid w:val="00982308"/>
    <w:rsid w:val="00983A99"/>
    <w:rsid w:val="00984053"/>
    <w:rsid w:val="0098451A"/>
    <w:rsid w:val="00984951"/>
    <w:rsid w:val="00984C4A"/>
    <w:rsid w:val="00984CF3"/>
    <w:rsid w:val="00984F20"/>
    <w:rsid w:val="00985D2B"/>
    <w:rsid w:val="00986CD6"/>
    <w:rsid w:val="00986F7A"/>
    <w:rsid w:val="0098700C"/>
    <w:rsid w:val="00987251"/>
    <w:rsid w:val="00987456"/>
    <w:rsid w:val="009878AC"/>
    <w:rsid w:val="00990848"/>
    <w:rsid w:val="00990FAF"/>
    <w:rsid w:val="00992176"/>
    <w:rsid w:val="009935AC"/>
    <w:rsid w:val="0099366B"/>
    <w:rsid w:val="00993BE4"/>
    <w:rsid w:val="00996170"/>
    <w:rsid w:val="00996547"/>
    <w:rsid w:val="009967E9"/>
    <w:rsid w:val="00997401"/>
    <w:rsid w:val="009A048E"/>
    <w:rsid w:val="009A08A8"/>
    <w:rsid w:val="009A091F"/>
    <w:rsid w:val="009A142F"/>
    <w:rsid w:val="009A1EBE"/>
    <w:rsid w:val="009A2CF3"/>
    <w:rsid w:val="009A2F64"/>
    <w:rsid w:val="009A30E1"/>
    <w:rsid w:val="009A31AE"/>
    <w:rsid w:val="009A32B3"/>
    <w:rsid w:val="009A5111"/>
    <w:rsid w:val="009A5840"/>
    <w:rsid w:val="009A5F4E"/>
    <w:rsid w:val="009A6CF6"/>
    <w:rsid w:val="009A7120"/>
    <w:rsid w:val="009A7AF3"/>
    <w:rsid w:val="009B0D34"/>
    <w:rsid w:val="009B159D"/>
    <w:rsid w:val="009B1F1B"/>
    <w:rsid w:val="009B2372"/>
    <w:rsid w:val="009B2D54"/>
    <w:rsid w:val="009B3BA7"/>
    <w:rsid w:val="009B56A7"/>
    <w:rsid w:val="009B5B78"/>
    <w:rsid w:val="009B5E82"/>
    <w:rsid w:val="009B63AF"/>
    <w:rsid w:val="009B68F1"/>
    <w:rsid w:val="009B704A"/>
    <w:rsid w:val="009C0BAF"/>
    <w:rsid w:val="009C2293"/>
    <w:rsid w:val="009C2540"/>
    <w:rsid w:val="009C33EF"/>
    <w:rsid w:val="009C3636"/>
    <w:rsid w:val="009C3ED5"/>
    <w:rsid w:val="009C4DEF"/>
    <w:rsid w:val="009C4EE4"/>
    <w:rsid w:val="009C674D"/>
    <w:rsid w:val="009D058F"/>
    <w:rsid w:val="009D1496"/>
    <w:rsid w:val="009D23C9"/>
    <w:rsid w:val="009D29D5"/>
    <w:rsid w:val="009D3399"/>
    <w:rsid w:val="009D45E9"/>
    <w:rsid w:val="009D5D98"/>
    <w:rsid w:val="009D5EB9"/>
    <w:rsid w:val="009D5F67"/>
    <w:rsid w:val="009D69DE"/>
    <w:rsid w:val="009D6A08"/>
    <w:rsid w:val="009D762E"/>
    <w:rsid w:val="009E0708"/>
    <w:rsid w:val="009E0B62"/>
    <w:rsid w:val="009E0CCA"/>
    <w:rsid w:val="009E291C"/>
    <w:rsid w:val="009E4C70"/>
    <w:rsid w:val="009E4E81"/>
    <w:rsid w:val="009E54D9"/>
    <w:rsid w:val="009E5AE4"/>
    <w:rsid w:val="009E6AD8"/>
    <w:rsid w:val="009E6ADC"/>
    <w:rsid w:val="009E7D23"/>
    <w:rsid w:val="009E7D43"/>
    <w:rsid w:val="009F024E"/>
    <w:rsid w:val="009F0418"/>
    <w:rsid w:val="009F43F8"/>
    <w:rsid w:val="009F4432"/>
    <w:rsid w:val="009F4E00"/>
    <w:rsid w:val="009F502C"/>
    <w:rsid w:val="009F5377"/>
    <w:rsid w:val="009F59A3"/>
    <w:rsid w:val="009F5C94"/>
    <w:rsid w:val="009F6AC5"/>
    <w:rsid w:val="009F7816"/>
    <w:rsid w:val="009F7DDE"/>
    <w:rsid w:val="009F7F7F"/>
    <w:rsid w:val="00A005D0"/>
    <w:rsid w:val="00A01B79"/>
    <w:rsid w:val="00A01C19"/>
    <w:rsid w:val="00A05E23"/>
    <w:rsid w:val="00A07488"/>
    <w:rsid w:val="00A078F7"/>
    <w:rsid w:val="00A07AF9"/>
    <w:rsid w:val="00A07D6E"/>
    <w:rsid w:val="00A07FD6"/>
    <w:rsid w:val="00A10D32"/>
    <w:rsid w:val="00A11005"/>
    <w:rsid w:val="00A110F1"/>
    <w:rsid w:val="00A12486"/>
    <w:rsid w:val="00A1352D"/>
    <w:rsid w:val="00A1359B"/>
    <w:rsid w:val="00A13C89"/>
    <w:rsid w:val="00A14ABD"/>
    <w:rsid w:val="00A15C55"/>
    <w:rsid w:val="00A15DB2"/>
    <w:rsid w:val="00A16685"/>
    <w:rsid w:val="00A16957"/>
    <w:rsid w:val="00A17040"/>
    <w:rsid w:val="00A17CAB"/>
    <w:rsid w:val="00A202DB"/>
    <w:rsid w:val="00A21126"/>
    <w:rsid w:val="00A23DE5"/>
    <w:rsid w:val="00A2434B"/>
    <w:rsid w:val="00A25BA3"/>
    <w:rsid w:val="00A26B15"/>
    <w:rsid w:val="00A303B0"/>
    <w:rsid w:val="00A310C3"/>
    <w:rsid w:val="00A31EF6"/>
    <w:rsid w:val="00A32341"/>
    <w:rsid w:val="00A32978"/>
    <w:rsid w:val="00A329D4"/>
    <w:rsid w:val="00A34121"/>
    <w:rsid w:val="00A345CC"/>
    <w:rsid w:val="00A36169"/>
    <w:rsid w:val="00A3704A"/>
    <w:rsid w:val="00A377F5"/>
    <w:rsid w:val="00A37FF3"/>
    <w:rsid w:val="00A41035"/>
    <w:rsid w:val="00A41362"/>
    <w:rsid w:val="00A41772"/>
    <w:rsid w:val="00A4198B"/>
    <w:rsid w:val="00A42253"/>
    <w:rsid w:val="00A4260B"/>
    <w:rsid w:val="00A428E0"/>
    <w:rsid w:val="00A45B37"/>
    <w:rsid w:val="00A45E5B"/>
    <w:rsid w:val="00A46DAB"/>
    <w:rsid w:val="00A4778E"/>
    <w:rsid w:val="00A47AD8"/>
    <w:rsid w:val="00A50D99"/>
    <w:rsid w:val="00A50FC3"/>
    <w:rsid w:val="00A514EA"/>
    <w:rsid w:val="00A51EA9"/>
    <w:rsid w:val="00A53102"/>
    <w:rsid w:val="00A535AD"/>
    <w:rsid w:val="00A5416C"/>
    <w:rsid w:val="00A549F0"/>
    <w:rsid w:val="00A55366"/>
    <w:rsid w:val="00A576A2"/>
    <w:rsid w:val="00A57DE0"/>
    <w:rsid w:val="00A60E50"/>
    <w:rsid w:val="00A6184E"/>
    <w:rsid w:val="00A61AC6"/>
    <w:rsid w:val="00A63BDA"/>
    <w:rsid w:val="00A64142"/>
    <w:rsid w:val="00A64CE5"/>
    <w:rsid w:val="00A6506E"/>
    <w:rsid w:val="00A65370"/>
    <w:rsid w:val="00A66290"/>
    <w:rsid w:val="00A67847"/>
    <w:rsid w:val="00A67B4D"/>
    <w:rsid w:val="00A67FB8"/>
    <w:rsid w:val="00A705B6"/>
    <w:rsid w:val="00A718ED"/>
    <w:rsid w:val="00A71E74"/>
    <w:rsid w:val="00A7227A"/>
    <w:rsid w:val="00A72289"/>
    <w:rsid w:val="00A72B56"/>
    <w:rsid w:val="00A72BF3"/>
    <w:rsid w:val="00A7340B"/>
    <w:rsid w:val="00A74739"/>
    <w:rsid w:val="00A74F26"/>
    <w:rsid w:val="00A75937"/>
    <w:rsid w:val="00A75E5D"/>
    <w:rsid w:val="00A76EE6"/>
    <w:rsid w:val="00A77920"/>
    <w:rsid w:val="00A80454"/>
    <w:rsid w:val="00A80BA4"/>
    <w:rsid w:val="00A814A3"/>
    <w:rsid w:val="00A8263E"/>
    <w:rsid w:val="00A846AA"/>
    <w:rsid w:val="00A85043"/>
    <w:rsid w:val="00A85B0F"/>
    <w:rsid w:val="00A85F73"/>
    <w:rsid w:val="00A863F6"/>
    <w:rsid w:val="00A87114"/>
    <w:rsid w:val="00A908BB"/>
    <w:rsid w:val="00A9137D"/>
    <w:rsid w:val="00A91809"/>
    <w:rsid w:val="00A91F3C"/>
    <w:rsid w:val="00A9264C"/>
    <w:rsid w:val="00A937BA"/>
    <w:rsid w:val="00A93FD6"/>
    <w:rsid w:val="00A94340"/>
    <w:rsid w:val="00A947B4"/>
    <w:rsid w:val="00A9522D"/>
    <w:rsid w:val="00A9601B"/>
    <w:rsid w:val="00A97447"/>
    <w:rsid w:val="00AA0093"/>
    <w:rsid w:val="00AA0B69"/>
    <w:rsid w:val="00AA130E"/>
    <w:rsid w:val="00AA18FC"/>
    <w:rsid w:val="00AA1D1D"/>
    <w:rsid w:val="00AA24ED"/>
    <w:rsid w:val="00AA274E"/>
    <w:rsid w:val="00AA32D7"/>
    <w:rsid w:val="00AA37E7"/>
    <w:rsid w:val="00AA54B0"/>
    <w:rsid w:val="00AA5877"/>
    <w:rsid w:val="00AA78F1"/>
    <w:rsid w:val="00AB085E"/>
    <w:rsid w:val="00AB0BA6"/>
    <w:rsid w:val="00AB0DE4"/>
    <w:rsid w:val="00AB16B3"/>
    <w:rsid w:val="00AB1D22"/>
    <w:rsid w:val="00AB1E2D"/>
    <w:rsid w:val="00AB292E"/>
    <w:rsid w:val="00AB2F89"/>
    <w:rsid w:val="00AB2F91"/>
    <w:rsid w:val="00AB3E7F"/>
    <w:rsid w:val="00AB4AAD"/>
    <w:rsid w:val="00AB53B4"/>
    <w:rsid w:val="00AB5C76"/>
    <w:rsid w:val="00AB734C"/>
    <w:rsid w:val="00AB7501"/>
    <w:rsid w:val="00AB7ACC"/>
    <w:rsid w:val="00AC1FF2"/>
    <w:rsid w:val="00AC1FFE"/>
    <w:rsid w:val="00AC2D12"/>
    <w:rsid w:val="00AC367D"/>
    <w:rsid w:val="00AC55E8"/>
    <w:rsid w:val="00AC56D6"/>
    <w:rsid w:val="00AC66A3"/>
    <w:rsid w:val="00AC6A8E"/>
    <w:rsid w:val="00AC6E2F"/>
    <w:rsid w:val="00AC76EC"/>
    <w:rsid w:val="00AD13DA"/>
    <w:rsid w:val="00AD2DA1"/>
    <w:rsid w:val="00AD3235"/>
    <w:rsid w:val="00AD397C"/>
    <w:rsid w:val="00AD3DD3"/>
    <w:rsid w:val="00AD4214"/>
    <w:rsid w:val="00AD455D"/>
    <w:rsid w:val="00AD4D21"/>
    <w:rsid w:val="00AD532B"/>
    <w:rsid w:val="00AD69CF"/>
    <w:rsid w:val="00AD7260"/>
    <w:rsid w:val="00AE0943"/>
    <w:rsid w:val="00AE25E3"/>
    <w:rsid w:val="00AE297A"/>
    <w:rsid w:val="00AE2A82"/>
    <w:rsid w:val="00AE2C55"/>
    <w:rsid w:val="00AE3654"/>
    <w:rsid w:val="00AE3A17"/>
    <w:rsid w:val="00AE44AC"/>
    <w:rsid w:val="00AE471B"/>
    <w:rsid w:val="00AE4B31"/>
    <w:rsid w:val="00AE4B70"/>
    <w:rsid w:val="00AE5F77"/>
    <w:rsid w:val="00AE632B"/>
    <w:rsid w:val="00AE6D2E"/>
    <w:rsid w:val="00AE7ED8"/>
    <w:rsid w:val="00AF23BD"/>
    <w:rsid w:val="00AF3E98"/>
    <w:rsid w:val="00AF3EB4"/>
    <w:rsid w:val="00AF4822"/>
    <w:rsid w:val="00AF487B"/>
    <w:rsid w:val="00AF4C1B"/>
    <w:rsid w:val="00AF4F9D"/>
    <w:rsid w:val="00AF4FD2"/>
    <w:rsid w:val="00AF7888"/>
    <w:rsid w:val="00AF7FFD"/>
    <w:rsid w:val="00B001C3"/>
    <w:rsid w:val="00B00751"/>
    <w:rsid w:val="00B0098D"/>
    <w:rsid w:val="00B00AB7"/>
    <w:rsid w:val="00B00BEF"/>
    <w:rsid w:val="00B012BE"/>
    <w:rsid w:val="00B014B6"/>
    <w:rsid w:val="00B016F1"/>
    <w:rsid w:val="00B02EB0"/>
    <w:rsid w:val="00B03F1F"/>
    <w:rsid w:val="00B042DA"/>
    <w:rsid w:val="00B048A9"/>
    <w:rsid w:val="00B052A4"/>
    <w:rsid w:val="00B05304"/>
    <w:rsid w:val="00B05891"/>
    <w:rsid w:val="00B05A07"/>
    <w:rsid w:val="00B07C89"/>
    <w:rsid w:val="00B117C3"/>
    <w:rsid w:val="00B11E4B"/>
    <w:rsid w:val="00B135C9"/>
    <w:rsid w:val="00B13AD1"/>
    <w:rsid w:val="00B142BE"/>
    <w:rsid w:val="00B143B0"/>
    <w:rsid w:val="00B146F0"/>
    <w:rsid w:val="00B14917"/>
    <w:rsid w:val="00B14E51"/>
    <w:rsid w:val="00B153D2"/>
    <w:rsid w:val="00B15894"/>
    <w:rsid w:val="00B1685F"/>
    <w:rsid w:val="00B16CD4"/>
    <w:rsid w:val="00B175CF"/>
    <w:rsid w:val="00B220E7"/>
    <w:rsid w:val="00B23E39"/>
    <w:rsid w:val="00B2561F"/>
    <w:rsid w:val="00B2572C"/>
    <w:rsid w:val="00B25FBD"/>
    <w:rsid w:val="00B27208"/>
    <w:rsid w:val="00B27429"/>
    <w:rsid w:val="00B27AF1"/>
    <w:rsid w:val="00B301DD"/>
    <w:rsid w:val="00B303E9"/>
    <w:rsid w:val="00B30613"/>
    <w:rsid w:val="00B30FB7"/>
    <w:rsid w:val="00B31E68"/>
    <w:rsid w:val="00B32070"/>
    <w:rsid w:val="00B330C1"/>
    <w:rsid w:val="00B3396F"/>
    <w:rsid w:val="00B33981"/>
    <w:rsid w:val="00B3482E"/>
    <w:rsid w:val="00B352C1"/>
    <w:rsid w:val="00B35888"/>
    <w:rsid w:val="00B35A2E"/>
    <w:rsid w:val="00B36023"/>
    <w:rsid w:val="00B369CC"/>
    <w:rsid w:val="00B36D24"/>
    <w:rsid w:val="00B36D91"/>
    <w:rsid w:val="00B401E5"/>
    <w:rsid w:val="00B4103B"/>
    <w:rsid w:val="00B412C0"/>
    <w:rsid w:val="00B412C7"/>
    <w:rsid w:val="00B420D2"/>
    <w:rsid w:val="00B425AA"/>
    <w:rsid w:val="00B44A09"/>
    <w:rsid w:val="00B46B4B"/>
    <w:rsid w:val="00B46C06"/>
    <w:rsid w:val="00B46D83"/>
    <w:rsid w:val="00B50093"/>
    <w:rsid w:val="00B500D3"/>
    <w:rsid w:val="00B50A8C"/>
    <w:rsid w:val="00B50B22"/>
    <w:rsid w:val="00B50B9C"/>
    <w:rsid w:val="00B521BC"/>
    <w:rsid w:val="00B52A1A"/>
    <w:rsid w:val="00B53F71"/>
    <w:rsid w:val="00B5407C"/>
    <w:rsid w:val="00B54244"/>
    <w:rsid w:val="00B548B7"/>
    <w:rsid w:val="00B54D87"/>
    <w:rsid w:val="00B55151"/>
    <w:rsid w:val="00B55728"/>
    <w:rsid w:val="00B560BD"/>
    <w:rsid w:val="00B563E1"/>
    <w:rsid w:val="00B564DD"/>
    <w:rsid w:val="00B566F5"/>
    <w:rsid w:val="00B57120"/>
    <w:rsid w:val="00B57EEC"/>
    <w:rsid w:val="00B607F1"/>
    <w:rsid w:val="00B61A62"/>
    <w:rsid w:val="00B61BC1"/>
    <w:rsid w:val="00B62602"/>
    <w:rsid w:val="00B627EE"/>
    <w:rsid w:val="00B628C1"/>
    <w:rsid w:val="00B62BF7"/>
    <w:rsid w:val="00B62CF5"/>
    <w:rsid w:val="00B63215"/>
    <w:rsid w:val="00B633FC"/>
    <w:rsid w:val="00B63871"/>
    <w:rsid w:val="00B63B8C"/>
    <w:rsid w:val="00B63C73"/>
    <w:rsid w:val="00B650CB"/>
    <w:rsid w:val="00B6570B"/>
    <w:rsid w:val="00B663D8"/>
    <w:rsid w:val="00B6710F"/>
    <w:rsid w:val="00B67372"/>
    <w:rsid w:val="00B67568"/>
    <w:rsid w:val="00B707AB"/>
    <w:rsid w:val="00B719ED"/>
    <w:rsid w:val="00B71DF3"/>
    <w:rsid w:val="00B7330F"/>
    <w:rsid w:val="00B73A9A"/>
    <w:rsid w:val="00B73CEA"/>
    <w:rsid w:val="00B758CC"/>
    <w:rsid w:val="00B76004"/>
    <w:rsid w:val="00B77DA6"/>
    <w:rsid w:val="00B813D4"/>
    <w:rsid w:val="00B823B8"/>
    <w:rsid w:val="00B823C3"/>
    <w:rsid w:val="00B82464"/>
    <w:rsid w:val="00B82676"/>
    <w:rsid w:val="00B8337B"/>
    <w:rsid w:val="00B833C1"/>
    <w:rsid w:val="00B835AB"/>
    <w:rsid w:val="00B83E35"/>
    <w:rsid w:val="00B84FC5"/>
    <w:rsid w:val="00B863AA"/>
    <w:rsid w:val="00B87808"/>
    <w:rsid w:val="00B87ADF"/>
    <w:rsid w:val="00B87D7F"/>
    <w:rsid w:val="00B915EB"/>
    <w:rsid w:val="00B91749"/>
    <w:rsid w:val="00B91A7C"/>
    <w:rsid w:val="00B91DCC"/>
    <w:rsid w:val="00B93057"/>
    <w:rsid w:val="00B93638"/>
    <w:rsid w:val="00B954C1"/>
    <w:rsid w:val="00B958F7"/>
    <w:rsid w:val="00B95DA7"/>
    <w:rsid w:val="00B96704"/>
    <w:rsid w:val="00B96DA3"/>
    <w:rsid w:val="00B97B12"/>
    <w:rsid w:val="00B97B52"/>
    <w:rsid w:val="00B97F3D"/>
    <w:rsid w:val="00BA05CA"/>
    <w:rsid w:val="00BA0B51"/>
    <w:rsid w:val="00BA16F4"/>
    <w:rsid w:val="00BA2349"/>
    <w:rsid w:val="00BA2F13"/>
    <w:rsid w:val="00BA49E6"/>
    <w:rsid w:val="00BA4BD2"/>
    <w:rsid w:val="00BA544D"/>
    <w:rsid w:val="00BA5728"/>
    <w:rsid w:val="00BA62E3"/>
    <w:rsid w:val="00BA748E"/>
    <w:rsid w:val="00BA792C"/>
    <w:rsid w:val="00BB0447"/>
    <w:rsid w:val="00BB14FA"/>
    <w:rsid w:val="00BB1A7F"/>
    <w:rsid w:val="00BB1B26"/>
    <w:rsid w:val="00BB1E8E"/>
    <w:rsid w:val="00BB2033"/>
    <w:rsid w:val="00BB21BA"/>
    <w:rsid w:val="00BB27BE"/>
    <w:rsid w:val="00BB27EE"/>
    <w:rsid w:val="00BB29FA"/>
    <w:rsid w:val="00BB3829"/>
    <w:rsid w:val="00BB5939"/>
    <w:rsid w:val="00BB64F0"/>
    <w:rsid w:val="00BB6F41"/>
    <w:rsid w:val="00BB733A"/>
    <w:rsid w:val="00BC0340"/>
    <w:rsid w:val="00BC0DA3"/>
    <w:rsid w:val="00BC1AF6"/>
    <w:rsid w:val="00BC231A"/>
    <w:rsid w:val="00BC2DBD"/>
    <w:rsid w:val="00BC41FE"/>
    <w:rsid w:val="00BC421F"/>
    <w:rsid w:val="00BC5380"/>
    <w:rsid w:val="00BC5579"/>
    <w:rsid w:val="00BD03F2"/>
    <w:rsid w:val="00BD0BA5"/>
    <w:rsid w:val="00BD1179"/>
    <w:rsid w:val="00BD1743"/>
    <w:rsid w:val="00BD1A60"/>
    <w:rsid w:val="00BD1B8D"/>
    <w:rsid w:val="00BD1D74"/>
    <w:rsid w:val="00BD1E60"/>
    <w:rsid w:val="00BD2032"/>
    <w:rsid w:val="00BD2931"/>
    <w:rsid w:val="00BD4FAB"/>
    <w:rsid w:val="00BD539A"/>
    <w:rsid w:val="00BD557B"/>
    <w:rsid w:val="00BD6D56"/>
    <w:rsid w:val="00BD6F74"/>
    <w:rsid w:val="00BE08DA"/>
    <w:rsid w:val="00BE0F43"/>
    <w:rsid w:val="00BE0F82"/>
    <w:rsid w:val="00BE12C2"/>
    <w:rsid w:val="00BE158A"/>
    <w:rsid w:val="00BE1B41"/>
    <w:rsid w:val="00BE2299"/>
    <w:rsid w:val="00BE252F"/>
    <w:rsid w:val="00BE2953"/>
    <w:rsid w:val="00BE2E3C"/>
    <w:rsid w:val="00BE39F1"/>
    <w:rsid w:val="00BE410D"/>
    <w:rsid w:val="00BE4F8C"/>
    <w:rsid w:val="00BE55A0"/>
    <w:rsid w:val="00BE6666"/>
    <w:rsid w:val="00BE67F9"/>
    <w:rsid w:val="00BE6DAA"/>
    <w:rsid w:val="00BE7022"/>
    <w:rsid w:val="00BF0204"/>
    <w:rsid w:val="00BF092F"/>
    <w:rsid w:val="00BF0D1F"/>
    <w:rsid w:val="00BF1015"/>
    <w:rsid w:val="00BF19B7"/>
    <w:rsid w:val="00BF1BAA"/>
    <w:rsid w:val="00BF1C2A"/>
    <w:rsid w:val="00BF2883"/>
    <w:rsid w:val="00BF3064"/>
    <w:rsid w:val="00BF49E4"/>
    <w:rsid w:val="00BF617D"/>
    <w:rsid w:val="00BF6E29"/>
    <w:rsid w:val="00BF79C8"/>
    <w:rsid w:val="00BF7F75"/>
    <w:rsid w:val="00C00FA7"/>
    <w:rsid w:val="00C026B3"/>
    <w:rsid w:val="00C0293E"/>
    <w:rsid w:val="00C03827"/>
    <w:rsid w:val="00C03E17"/>
    <w:rsid w:val="00C0439F"/>
    <w:rsid w:val="00C04C29"/>
    <w:rsid w:val="00C05517"/>
    <w:rsid w:val="00C05844"/>
    <w:rsid w:val="00C0637F"/>
    <w:rsid w:val="00C07AC4"/>
    <w:rsid w:val="00C1171E"/>
    <w:rsid w:val="00C11811"/>
    <w:rsid w:val="00C12659"/>
    <w:rsid w:val="00C12853"/>
    <w:rsid w:val="00C12C9A"/>
    <w:rsid w:val="00C13758"/>
    <w:rsid w:val="00C13FC5"/>
    <w:rsid w:val="00C143D8"/>
    <w:rsid w:val="00C14C78"/>
    <w:rsid w:val="00C150E0"/>
    <w:rsid w:val="00C15ADC"/>
    <w:rsid w:val="00C1600F"/>
    <w:rsid w:val="00C1605C"/>
    <w:rsid w:val="00C17150"/>
    <w:rsid w:val="00C1727B"/>
    <w:rsid w:val="00C17AE5"/>
    <w:rsid w:val="00C21045"/>
    <w:rsid w:val="00C21A18"/>
    <w:rsid w:val="00C21BC0"/>
    <w:rsid w:val="00C2207F"/>
    <w:rsid w:val="00C2290D"/>
    <w:rsid w:val="00C23CAB"/>
    <w:rsid w:val="00C24374"/>
    <w:rsid w:val="00C24E6E"/>
    <w:rsid w:val="00C252F5"/>
    <w:rsid w:val="00C25942"/>
    <w:rsid w:val="00C264F2"/>
    <w:rsid w:val="00C266E6"/>
    <w:rsid w:val="00C267A7"/>
    <w:rsid w:val="00C26DA8"/>
    <w:rsid w:val="00C2744E"/>
    <w:rsid w:val="00C27B25"/>
    <w:rsid w:val="00C3101F"/>
    <w:rsid w:val="00C31348"/>
    <w:rsid w:val="00C31E3F"/>
    <w:rsid w:val="00C325BB"/>
    <w:rsid w:val="00C327F5"/>
    <w:rsid w:val="00C33036"/>
    <w:rsid w:val="00C33FF2"/>
    <w:rsid w:val="00C343D7"/>
    <w:rsid w:val="00C34E56"/>
    <w:rsid w:val="00C34FF1"/>
    <w:rsid w:val="00C351B2"/>
    <w:rsid w:val="00C354D3"/>
    <w:rsid w:val="00C35801"/>
    <w:rsid w:val="00C3665F"/>
    <w:rsid w:val="00C36663"/>
    <w:rsid w:val="00C36A8F"/>
    <w:rsid w:val="00C37338"/>
    <w:rsid w:val="00C37A2C"/>
    <w:rsid w:val="00C40DA8"/>
    <w:rsid w:val="00C41493"/>
    <w:rsid w:val="00C415E5"/>
    <w:rsid w:val="00C426B5"/>
    <w:rsid w:val="00C42943"/>
    <w:rsid w:val="00C43735"/>
    <w:rsid w:val="00C43DA8"/>
    <w:rsid w:val="00C45C8E"/>
    <w:rsid w:val="00C46C09"/>
    <w:rsid w:val="00C471B4"/>
    <w:rsid w:val="00C47E4D"/>
    <w:rsid w:val="00C47E75"/>
    <w:rsid w:val="00C50394"/>
    <w:rsid w:val="00C50832"/>
    <w:rsid w:val="00C5087B"/>
    <w:rsid w:val="00C50D31"/>
    <w:rsid w:val="00C512A8"/>
    <w:rsid w:val="00C52943"/>
    <w:rsid w:val="00C53248"/>
    <w:rsid w:val="00C53875"/>
    <w:rsid w:val="00C53B23"/>
    <w:rsid w:val="00C53EDA"/>
    <w:rsid w:val="00C54E46"/>
    <w:rsid w:val="00C57C3F"/>
    <w:rsid w:val="00C606D8"/>
    <w:rsid w:val="00C6084A"/>
    <w:rsid w:val="00C6150C"/>
    <w:rsid w:val="00C6150F"/>
    <w:rsid w:val="00C62543"/>
    <w:rsid w:val="00C63A2D"/>
    <w:rsid w:val="00C63A3F"/>
    <w:rsid w:val="00C6494D"/>
    <w:rsid w:val="00C65BE8"/>
    <w:rsid w:val="00C65E11"/>
    <w:rsid w:val="00C66582"/>
    <w:rsid w:val="00C66B40"/>
    <w:rsid w:val="00C67154"/>
    <w:rsid w:val="00C67DE5"/>
    <w:rsid w:val="00C71A03"/>
    <w:rsid w:val="00C726C3"/>
    <w:rsid w:val="00C744D3"/>
    <w:rsid w:val="00C748EC"/>
    <w:rsid w:val="00C74FD3"/>
    <w:rsid w:val="00C800EF"/>
    <w:rsid w:val="00C802A9"/>
    <w:rsid w:val="00C80855"/>
    <w:rsid w:val="00C81B0C"/>
    <w:rsid w:val="00C81C51"/>
    <w:rsid w:val="00C83598"/>
    <w:rsid w:val="00C84414"/>
    <w:rsid w:val="00C84FC8"/>
    <w:rsid w:val="00C8549B"/>
    <w:rsid w:val="00C86B4C"/>
    <w:rsid w:val="00C90EA3"/>
    <w:rsid w:val="00C91447"/>
    <w:rsid w:val="00C91485"/>
    <w:rsid w:val="00C918B5"/>
    <w:rsid w:val="00C91ADE"/>
    <w:rsid w:val="00C91E7F"/>
    <w:rsid w:val="00C922CE"/>
    <w:rsid w:val="00C92833"/>
    <w:rsid w:val="00C941AA"/>
    <w:rsid w:val="00C94EDD"/>
    <w:rsid w:val="00C94F37"/>
    <w:rsid w:val="00C955F5"/>
    <w:rsid w:val="00C95BC6"/>
    <w:rsid w:val="00C95CB6"/>
    <w:rsid w:val="00C96881"/>
    <w:rsid w:val="00C975ED"/>
    <w:rsid w:val="00C977BE"/>
    <w:rsid w:val="00C97D2E"/>
    <w:rsid w:val="00CA07DD"/>
    <w:rsid w:val="00CA0D4E"/>
    <w:rsid w:val="00CA1323"/>
    <w:rsid w:val="00CA1755"/>
    <w:rsid w:val="00CA266F"/>
    <w:rsid w:val="00CA2809"/>
    <w:rsid w:val="00CA4C8D"/>
    <w:rsid w:val="00CA58C9"/>
    <w:rsid w:val="00CA6500"/>
    <w:rsid w:val="00CA65D7"/>
    <w:rsid w:val="00CA674C"/>
    <w:rsid w:val="00CA6AE8"/>
    <w:rsid w:val="00CA6FB3"/>
    <w:rsid w:val="00CA789F"/>
    <w:rsid w:val="00CB04D8"/>
    <w:rsid w:val="00CB062C"/>
    <w:rsid w:val="00CB076F"/>
    <w:rsid w:val="00CB10FC"/>
    <w:rsid w:val="00CB15A3"/>
    <w:rsid w:val="00CB170B"/>
    <w:rsid w:val="00CB1FF0"/>
    <w:rsid w:val="00CB25FA"/>
    <w:rsid w:val="00CB2C01"/>
    <w:rsid w:val="00CB3749"/>
    <w:rsid w:val="00CB427E"/>
    <w:rsid w:val="00CB4C16"/>
    <w:rsid w:val="00CB5138"/>
    <w:rsid w:val="00CB575B"/>
    <w:rsid w:val="00CB5850"/>
    <w:rsid w:val="00CB5B05"/>
    <w:rsid w:val="00CB6399"/>
    <w:rsid w:val="00CB64E2"/>
    <w:rsid w:val="00CB6804"/>
    <w:rsid w:val="00CB6B89"/>
    <w:rsid w:val="00CB764E"/>
    <w:rsid w:val="00CB780D"/>
    <w:rsid w:val="00CB7981"/>
    <w:rsid w:val="00CB7B14"/>
    <w:rsid w:val="00CC01B9"/>
    <w:rsid w:val="00CC0896"/>
    <w:rsid w:val="00CC21A2"/>
    <w:rsid w:val="00CC2327"/>
    <w:rsid w:val="00CC2C21"/>
    <w:rsid w:val="00CC4CF0"/>
    <w:rsid w:val="00CC5595"/>
    <w:rsid w:val="00CC5B2B"/>
    <w:rsid w:val="00CC69C6"/>
    <w:rsid w:val="00CC6CEC"/>
    <w:rsid w:val="00CD1B00"/>
    <w:rsid w:val="00CD20A1"/>
    <w:rsid w:val="00CD247A"/>
    <w:rsid w:val="00CD29C3"/>
    <w:rsid w:val="00CD2FA2"/>
    <w:rsid w:val="00CD3F31"/>
    <w:rsid w:val="00CD4EB4"/>
    <w:rsid w:val="00CD508D"/>
    <w:rsid w:val="00CD5CA4"/>
    <w:rsid w:val="00CD612E"/>
    <w:rsid w:val="00CD66D0"/>
    <w:rsid w:val="00CD7689"/>
    <w:rsid w:val="00CD7BA8"/>
    <w:rsid w:val="00CD7CD3"/>
    <w:rsid w:val="00CE016F"/>
    <w:rsid w:val="00CE0993"/>
    <w:rsid w:val="00CE0E1B"/>
    <w:rsid w:val="00CE1630"/>
    <w:rsid w:val="00CE1B38"/>
    <w:rsid w:val="00CE2B94"/>
    <w:rsid w:val="00CE35C2"/>
    <w:rsid w:val="00CE3B6B"/>
    <w:rsid w:val="00CE61CC"/>
    <w:rsid w:val="00CE63B7"/>
    <w:rsid w:val="00CE6873"/>
    <w:rsid w:val="00CE7198"/>
    <w:rsid w:val="00CE743D"/>
    <w:rsid w:val="00CF0011"/>
    <w:rsid w:val="00CF0E8C"/>
    <w:rsid w:val="00CF102B"/>
    <w:rsid w:val="00CF109A"/>
    <w:rsid w:val="00CF14C8"/>
    <w:rsid w:val="00CF29B3"/>
    <w:rsid w:val="00CF3026"/>
    <w:rsid w:val="00CF37E3"/>
    <w:rsid w:val="00CF3E56"/>
    <w:rsid w:val="00CF46E5"/>
    <w:rsid w:val="00CF4CA5"/>
    <w:rsid w:val="00CF4D21"/>
    <w:rsid w:val="00CF549D"/>
    <w:rsid w:val="00CF6D01"/>
    <w:rsid w:val="00D00415"/>
    <w:rsid w:val="00D011A4"/>
    <w:rsid w:val="00D014FC"/>
    <w:rsid w:val="00D02102"/>
    <w:rsid w:val="00D03334"/>
    <w:rsid w:val="00D041D7"/>
    <w:rsid w:val="00D0451C"/>
    <w:rsid w:val="00D057C1"/>
    <w:rsid w:val="00D05A83"/>
    <w:rsid w:val="00D0697C"/>
    <w:rsid w:val="00D070BA"/>
    <w:rsid w:val="00D07216"/>
    <w:rsid w:val="00D073B2"/>
    <w:rsid w:val="00D07960"/>
    <w:rsid w:val="00D10B5C"/>
    <w:rsid w:val="00D10EC6"/>
    <w:rsid w:val="00D1118F"/>
    <w:rsid w:val="00D11C72"/>
    <w:rsid w:val="00D12BC4"/>
    <w:rsid w:val="00D12F8C"/>
    <w:rsid w:val="00D13562"/>
    <w:rsid w:val="00D17ADD"/>
    <w:rsid w:val="00D17F63"/>
    <w:rsid w:val="00D2027B"/>
    <w:rsid w:val="00D2043D"/>
    <w:rsid w:val="00D206B2"/>
    <w:rsid w:val="00D20812"/>
    <w:rsid w:val="00D21A78"/>
    <w:rsid w:val="00D21E64"/>
    <w:rsid w:val="00D23709"/>
    <w:rsid w:val="00D23C47"/>
    <w:rsid w:val="00D23E1C"/>
    <w:rsid w:val="00D23F87"/>
    <w:rsid w:val="00D25AB1"/>
    <w:rsid w:val="00D2610E"/>
    <w:rsid w:val="00D26542"/>
    <w:rsid w:val="00D2676D"/>
    <w:rsid w:val="00D2694E"/>
    <w:rsid w:val="00D26B66"/>
    <w:rsid w:val="00D26D71"/>
    <w:rsid w:val="00D276CA"/>
    <w:rsid w:val="00D27AA0"/>
    <w:rsid w:val="00D27FC9"/>
    <w:rsid w:val="00D304FF"/>
    <w:rsid w:val="00D30AF0"/>
    <w:rsid w:val="00D30E13"/>
    <w:rsid w:val="00D32441"/>
    <w:rsid w:val="00D32BEA"/>
    <w:rsid w:val="00D34C61"/>
    <w:rsid w:val="00D36858"/>
    <w:rsid w:val="00D3707F"/>
    <w:rsid w:val="00D375A9"/>
    <w:rsid w:val="00D37960"/>
    <w:rsid w:val="00D41CC2"/>
    <w:rsid w:val="00D42A90"/>
    <w:rsid w:val="00D42BF6"/>
    <w:rsid w:val="00D439A2"/>
    <w:rsid w:val="00D44740"/>
    <w:rsid w:val="00D44912"/>
    <w:rsid w:val="00D44D09"/>
    <w:rsid w:val="00D457DE"/>
    <w:rsid w:val="00D459B1"/>
    <w:rsid w:val="00D45BAA"/>
    <w:rsid w:val="00D45E7B"/>
    <w:rsid w:val="00D464BD"/>
    <w:rsid w:val="00D46C11"/>
    <w:rsid w:val="00D46C70"/>
    <w:rsid w:val="00D46DE7"/>
    <w:rsid w:val="00D47105"/>
    <w:rsid w:val="00D510E4"/>
    <w:rsid w:val="00D51AEA"/>
    <w:rsid w:val="00D51D29"/>
    <w:rsid w:val="00D521BA"/>
    <w:rsid w:val="00D534A9"/>
    <w:rsid w:val="00D538A9"/>
    <w:rsid w:val="00D5434B"/>
    <w:rsid w:val="00D54C3F"/>
    <w:rsid w:val="00D5556B"/>
    <w:rsid w:val="00D56EFB"/>
    <w:rsid w:val="00D56F44"/>
    <w:rsid w:val="00D57F47"/>
    <w:rsid w:val="00D57F86"/>
    <w:rsid w:val="00D60814"/>
    <w:rsid w:val="00D615EE"/>
    <w:rsid w:val="00D61724"/>
    <w:rsid w:val="00D61C2B"/>
    <w:rsid w:val="00D63017"/>
    <w:rsid w:val="00D63235"/>
    <w:rsid w:val="00D643FC"/>
    <w:rsid w:val="00D6447C"/>
    <w:rsid w:val="00D64AD0"/>
    <w:rsid w:val="00D650A3"/>
    <w:rsid w:val="00D65347"/>
    <w:rsid w:val="00D6568A"/>
    <w:rsid w:val="00D662BF"/>
    <w:rsid w:val="00D66B2F"/>
    <w:rsid w:val="00D70209"/>
    <w:rsid w:val="00D70BC9"/>
    <w:rsid w:val="00D70EDA"/>
    <w:rsid w:val="00D72AD2"/>
    <w:rsid w:val="00D734D4"/>
    <w:rsid w:val="00D73CCE"/>
    <w:rsid w:val="00D752CA"/>
    <w:rsid w:val="00D75745"/>
    <w:rsid w:val="00D76309"/>
    <w:rsid w:val="00D7649B"/>
    <w:rsid w:val="00D777E4"/>
    <w:rsid w:val="00D80333"/>
    <w:rsid w:val="00D805A6"/>
    <w:rsid w:val="00D80E1C"/>
    <w:rsid w:val="00D81EF8"/>
    <w:rsid w:val="00D82119"/>
    <w:rsid w:val="00D844EC"/>
    <w:rsid w:val="00D854C7"/>
    <w:rsid w:val="00D8580D"/>
    <w:rsid w:val="00D85EAA"/>
    <w:rsid w:val="00D86542"/>
    <w:rsid w:val="00D900EB"/>
    <w:rsid w:val="00D917CA"/>
    <w:rsid w:val="00D91B6D"/>
    <w:rsid w:val="00D92203"/>
    <w:rsid w:val="00D92667"/>
    <w:rsid w:val="00D938CB"/>
    <w:rsid w:val="00D95260"/>
    <w:rsid w:val="00D95AEB"/>
    <w:rsid w:val="00D95C10"/>
    <w:rsid w:val="00D95FBA"/>
    <w:rsid w:val="00D96A7A"/>
    <w:rsid w:val="00D97041"/>
    <w:rsid w:val="00D974F1"/>
    <w:rsid w:val="00DA042A"/>
    <w:rsid w:val="00DA16AA"/>
    <w:rsid w:val="00DA1F63"/>
    <w:rsid w:val="00DA28F1"/>
    <w:rsid w:val="00DA3523"/>
    <w:rsid w:val="00DA3A4D"/>
    <w:rsid w:val="00DA4003"/>
    <w:rsid w:val="00DA54A4"/>
    <w:rsid w:val="00DA5989"/>
    <w:rsid w:val="00DA5B2E"/>
    <w:rsid w:val="00DA5C62"/>
    <w:rsid w:val="00DA6A2A"/>
    <w:rsid w:val="00DA6E04"/>
    <w:rsid w:val="00DB024F"/>
    <w:rsid w:val="00DB04CF"/>
    <w:rsid w:val="00DB0882"/>
    <w:rsid w:val="00DB099A"/>
    <w:rsid w:val="00DB0AAA"/>
    <w:rsid w:val="00DB1374"/>
    <w:rsid w:val="00DB1475"/>
    <w:rsid w:val="00DB18DD"/>
    <w:rsid w:val="00DB1A64"/>
    <w:rsid w:val="00DB201E"/>
    <w:rsid w:val="00DB4587"/>
    <w:rsid w:val="00DB4B2C"/>
    <w:rsid w:val="00DB4D5B"/>
    <w:rsid w:val="00DB54E1"/>
    <w:rsid w:val="00DC0417"/>
    <w:rsid w:val="00DC09CB"/>
    <w:rsid w:val="00DC0B31"/>
    <w:rsid w:val="00DC0F64"/>
    <w:rsid w:val="00DC1C80"/>
    <w:rsid w:val="00DC2949"/>
    <w:rsid w:val="00DC2A3D"/>
    <w:rsid w:val="00DC3CE8"/>
    <w:rsid w:val="00DC3F01"/>
    <w:rsid w:val="00DC3F99"/>
    <w:rsid w:val="00DC42B7"/>
    <w:rsid w:val="00DC4857"/>
    <w:rsid w:val="00DC6248"/>
    <w:rsid w:val="00DC6EAC"/>
    <w:rsid w:val="00DC75B3"/>
    <w:rsid w:val="00DC7AFA"/>
    <w:rsid w:val="00DC7DAB"/>
    <w:rsid w:val="00DC7E63"/>
    <w:rsid w:val="00DC7EEC"/>
    <w:rsid w:val="00DD03A1"/>
    <w:rsid w:val="00DD1804"/>
    <w:rsid w:val="00DD1A4E"/>
    <w:rsid w:val="00DD2018"/>
    <w:rsid w:val="00DD37D8"/>
    <w:rsid w:val="00DD5FBD"/>
    <w:rsid w:val="00DD663A"/>
    <w:rsid w:val="00DD6A06"/>
    <w:rsid w:val="00DD6D27"/>
    <w:rsid w:val="00DD7564"/>
    <w:rsid w:val="00DE0855"/>
    <w:rsid w:val="00DE0942"/>
    <w:rsid w:val="00DE098C"/>
    <w:rsid w:val="00DE0A14"/>
    <w:rsid w:val="00DE1EE5"/>
    <w:rsid w:val="00DE241F"/>
    <w:rsid w:val="00DE255B"/>
    <w:rsid w:val="00DE2B07"/>
    <w:rsid w:val="00DE3169"/>
    <w:rsid w:val="00DE31DB"/>
    <w:rsid w:val="00DE37DE"/>
    <w:rsid w:val="00DE3919"/>
    <w:rsid w:val="00DE4254"/>
    <w:rsid w:val="00DE4BE8"/>
    <w:rsid w:val="00DE563D"/>
    <w:rsid w:val="00DE5665"/>
    <w:rsid w:val="00DE6594"/>
    <w:rsid w:val="00DE6AE4"/>
    <w:rsid w:val="00DE7178"/>
    <w:rsid w:val="00DE7519"/>
    <w:rsid w:val="00DE7842"/>
    <w:rsid w:val="00DF05CE"/>
    <w:rsid w:val="00DF09B5"/>
    <w:rsid w:val="00DF1CF5"/>
    <w:rsid w:val="00DF1F33"/>
    <w:rsid w:val="00DF26DB"/>
    <w:rsid w:val="00DF2875"/>
    <w:rsid w:val="00DF2B7B"/>
    <w:rsid w:val="00DF2BBE"/>
    <w:rsid w:val="00DF2D5B"/>
    <w:rsid w:val="00DF3500"/>
    <w:rsid w:val="00DF36EC"/>
    <w:rsid w:val="00DF3A20"/>
    <w:rsid w:val="00DF3ADD"/>
    <w:rsid w:val="00DF5049"/>
    <w:rsid w:val="00DF5909"/>
    <w:rsid w:val="00DF6168"/>
    <w:rsid w:val="00DF6642"/>
    <w:rsid w:val="00E00223"/>
    <w:rsid w:val="00E00233"/>
    <w:rsid w:val="00E00738"/>
    <w:rsid w:val="00E00CC3"/>
    <w:rsid w:val="00E0256D"/>
    <w:rsid w:val="00E0353A"/>
    <w:rsid w:val="00E05164"/>
    <w:rsid w:val="00E0551A"/>
    <w:rsid w:val="00E06149"/>
    <w:rsid w:val="00E0676B"/>
    <w:rsid w:val="00E06C6C"/>
    <w:rsid w:val="00E06ED1"/>
    <w:rsid w:val="00E072BE"/>
    <w:rsid w:val="00E079C1"/>
    <w:rsid w:val="00E079E4"/>
    <w:rsid w:val="00E07C43"/>
    <w:rsid w:val="00E07F7C"/>
    <w:rsid w:val="00E101F7"/>
    <w:rsid w:val="00E110C6"/>
    <w:rsid w:val="00E124FD"/>
    <w:rsid w:val="00E128DB"/>
    <w:rsid w:val="00E1312E"/>
    <w:rsid w:val="00E13C04"/>
    <w:rsid w:val="00E140F4"/>
    <w:rsid w:val="00E14191"/>
    <w:rsid w:val="00E14531"/>
    <w:rsid w:val="00E153FC"/>
    <w:rsid w:val="00E166B3"/>
    <w:rsid w:val="00E177DD"/>
    <w:rsid w:val="00E17903"/>
    <w:rsid w:val="00E17BDB"/>
    <w:rsid w:val="00E20526"/>
    <w:rsid w:val="00E20FC2"/>
    <w:rsid w:val="00E2130F"/>
    <w:rsid w:val="00E21C5C"/>
    <w:rsid w:val="00E22083"/>
    <w:rsid w:val="00E22C9C"/>
    <w:rsid w:val="00E238DB"/>
    <w:rsid w:val="00E23AED"/>
    <w:rsid w:val="00E24345"/>
    <w:rsid w:val="00E24E89"/>
    <w:rsid w:val="00E24EDC"/>
    <w:rsid w:val="00E2530E"/>
    <w:rsid w:val="00E255CC"/>
    <w:rsid w:val="00E273EC"/>
    <w:rsid w:val="00E275B0"/>
    <w:rsid w:val="00E27F98"/>
    <w:rsid w:val="00E300AF"/>
    <w:rsid w:val="00E30A57"/>
    <w:rsid w:val="00E3233C"/>
    <w:rsid w:val="00E327D9"/>
    <w:rsid w:val="00E339A8"/>
    <w:rsid w:val="00E33D06"/>
    <w:rsid w:val="00E33DC4"/>
    <w:rsid w:val="00E34A98"/>
    <w:rsid w:val="00E35A85"/>
    <w:rsid w:val="00E35BA2"/>
    <w:rsid w:val="00E36069"/>
    <w:rsid w:val="00E3629C"/>
    <w:rsid w:val="00E3707B"/>
    <w:rsid w:val="00E41706"/>
    <w:rsid w:val="00E41763"/>
    <w:rsid w:val="00E41809"/>
    <w:rsid w:val="00E4313F"/>
    <w:rsid w:val="00E44176"/>
    <w:rsid w:val="00E4479A"/>
    <w:rsid w:val="00E44D7E"/>
    <w:rsid w:val="00E45229"/>
    <w:rsid w:val="00E45815"/>
    <w:rsid w:val="00E45D8F"/>
    <w:rsid w:val="00E46BB8"/>
    <w:rsid w:val="00E501CB"/>
    <w:rsid w:val="00E507DF"/>
    <w:rsid w:val="00E50D29"/>
    <w:rsid w:val="00E513F8"/>
    <w:rsid w:val="00E517E8"/>
    <w:rsid w:val="00E518B9"/>
    <w:rsid w:val="00E51A82"/>
    <w:rsid w:val="00E52A58"/>
    <w:rsid w:val="00E52ED9"/>
    <w:rsid w:val="00E5461C"/>
    <w:rsid w:val="00E554B1"/>
    <w:rsid w:val="00E55D4D"/>
    <w:rsid w:val="00E55F85"/>
    <w:rsid w:val="00E562BC"/>
    <w:rsid w:val="00E6045D"/>
    <w:rsid w:val="00E60F69"/>
    <w:rsid w:val="00E61107"/>
    <w:rsid w:val="00E6378F"/>
    <w:rsid w:val="00E63F9F"/>
    <w:rsid w:val="00E63FF5"/>
    <w:rsid w:val="00E64C81"/>
    <w:rsid w:val="00E652A7"/>
    <w:rsid w:val="00E65510"/>
    <w:rsid w:val="00E65608"/>
    <w:rsid w:val="00E65CBA"/>
    <w:rsid w:val="00E65F4C"/>
    <w:rsid w:val="00E66086"/>
    <w:rsid w:val="00E66656"/>
    <w:rsid w:val="00E67513"/>
    <w:rsid w:val="00E6759D"/>
    <w:rsid w:val="00E67EBD"/>
    <w:rsid w:val="00E72411"/>
    <w:rsid w:val="00E74063"/>
    <w:rsid w:val="00E74236"/>
    <w:rsid w:val="00E74D51"/>
    <w:rsid w:val="00E74DF9"/>
    <w:rsid w:val="00E752C4"/>
    <w:rsid w:val="00E756E2"/>
    <w:rsid w:val="00E7662C"/>
    <w:rsid w:val="00E76813"/>
    <w:rsid w:val="00E8028B"/>
    <w:rsid w:val="00E81E22"/>
    <w:rsid w:val="00E827DD"/>
    <w:rsid w:val="00E8450C"/>
    <w:rsid w:val="00E851F2"/>
    <w:rsid w:val="00E85596"/>
    <w:rsid w:val="00E85C43"/>
    <w:rsid w:val="00E85FA0"/>
    <w:rsid w:val="00E86219"/>
    <w:rsid w:val="00E871A3"/>
    <w:rsid w:val="00E87723"/>
    <w:rsid w:val="00E87B27"/>
    <w:rsid w:val="00E903D4"/>
    <w:rsid w:val="00E904C3"/>
    <w:rsid w:val="00E90981"/>
    <w:rsid w:val="00E91164"/>
    <w:rsid w:val="00E92BDD"/>
    <w:rsid w:val="00E932CB"/>
    <w:rsid w:val="00E932CC"/>
    <w:rsid w:val="00E93DE9"/>
    <w:rsid w:val="00E9457A"/>
    <w:rsid w:val="00E95A0E"/>
    <w:rsid w:val="00E95C10"/>
    <w:rsid w:val="00E976BD"/>
    <w:rsid w:val="00EA1046"/>
    <w:rsid w:val="00EA228F"/>
    <w:rsid w:val="00EA2950"/>
    <w:rsid w:val="00EA3729"/>
    <w:rsid w:val="00EA3B26"/>
    <w:rsid w:val="00EA3FA4"/>
    <w:rsid w:val="00EA4669"/>
    <w:rsid w:val="00EA49B5"/>
    <w:rsid w:val="00EA4CD5"/>
    <w:rsid w:val="00EA55CA"/>
    <w:rsid w:val="00EA5A3E"/>
    <w:rsid w:val="00EA5D5F"/>
    <w:rsid w:val="00EA6A28"/>
    <w:rsid w:val="00EA6EFC"/>
    <w:rsid w:val="00EB017F"/>
    <w:rsid w:val="00EB0486"/>
    <w:rsid w:val="00EB0882"/>
    <w:rsid w:val="00EB0AA6"/>
    <w:rsid w:val="00EB1483"/>
    <w:rsid w:val="00EB1920"/>
    <w:rsid w:val="00EB273A"/>
    <w:rsid w:val="00EB29B1"/>
    <w:rsid w:val="00EB2AD1"/>
    <w:rsid w:val="00EB3F3C"/>
    <w:rsid w:val="00EB42C4"/>
    <w:rsid w:val="00EB6686"/>
    <w:rsid w:val="00EC0060"/>
    <w:rsid w:val="00EC01FA"/>
    <w:rsid w:val="00EC03E8"/>
    <w:rsid w:val="00EC05F3"/>
    <w:rsid w:val="00EC0615"/>
    <w:rsid w:val="00EC2D68"/>
    <w:rsid w:val="00EC49A2"/>
    <w:rsid w:val="00EC4DCD"/>
    <w:rsid w:val="00EC4E31"/>
    <w:rsid w:val="00EC5428"/>
    <w:rsid w:val="00EC5435"/>
    <w:rsid w:val="00EC5FD6"/>
    <w:rsid w:val="00EC688C"/>
    <w:rsid w:val="00EC6B15"/>
    <w:rsid w:val="00EC71BA"/>
    <w:rsid w:val="00EC7333"/>
    <w:rsid w:val="00ED09FC"/>
    <w:rsid w:val="00ED115E"/>
    <w:rsid w:val="00ED2963"/>
    <w:rsid w:val="00ED2E74"/>
    <w:rsid w:val="00ED521C"/>
    <w:rsid w:val="00ED5240"/>
    <w:rsid w:val="00ED5484"/>
    <w:rsid w:val="00ED79F3"/>
    <w:rsid w:val="00ED79FF"/>
    <w:rsid w:val="00EE092C"/>
    <w:rsid w:val="00EE1122"/>
    <w:rsid w:val="00EE1903"/>
    <w:rsid w:val="00EE1C95"/>
    <w:rsid w:val="00EE2155"/>
    <w:rsid w:val="00EE292B"/>
    <w:rsid w:val="00EE3EFF"/>
    <w:rsid w:val="00EE5464"/>
    <w:rsid w:val="00EE56DB"/>
    <w:rsid w:val="00EE62C4"/>
    <w:rsid w:val="00EE6819"/>
    <w:rsid w:val="00EE68F0"/>
    <w:rsid w:val="00EE70FD"/>
    <w:rsid w:val="00EE713A"/>
    <w:rsid w:val="00EE7BE0"/>
    <w:rsid w:val="00EF08B4"/>
    <w:rsid w:val="00EF1E15"/>
    <w:rsid w:val="00EF2EC6"/>
    <w:rsid w:val="00EF2EE4"/>
    <w:rsid w:val="00EF593F"/>
    <w:rsid w:val="00EF5945"/>
    <w:rsid w:val="00EF5EBC"/>
    <w:rsid w:val="00EF634B"/>
    <w:rsid w:val="00EF64A5"/>
    <w:rsid w:val="00EF6A35"/>
    <w:rsid w:val="00EF6A4E"/>
    <w:rsid w:val="00EF7FB4"/>
    <w:rsid w:val="00F004EE"/>
    <w:rsid w:val="00F00DF1"/>
    <w:rsid w:val="00F00E93"/>
    <w:rsid w:val="00F01C0C"/>
    <w:rsid w:val="00F029DF"/>
    <w:rsid w:val="00F034AA"/>
    <w:rsid w:val="00F03F7A"/>
    <w:rsid w:val="00F04852"/>
    <w:rsid w:val="00F070F6"/>
    <w:rsid w:val="00F071B1"/>
    <w:rsid w:val="00F10B08"/>
    <w:rsid w:val="00F10F0D"/>
    <w:rsid w:val="00F11C9E"/>
    <w:rsid w:val="00F12A21"/>
    <w:rsid w:val="00F13207"/>
    <w:rsid w:val="00F141DB"/>
    <w:rsid w:val="00F14524"/>
    <w:rsid w:val="00F161C0"/>
    <w:rsid w:val="00F1632F"/>
    <w:rsid w:val="00F171D4"/>
    <w:rsid w:val="00F21619"/>
    <w:rsid w:val="00F21EB4"/>
    <w:rsid w:val="00F22059"/>
    <w:rsid w:val="00F241A6"/>
    <w:rsid w:val="00F2477C"/>
    <w:rsid w:val="00F2547F"/>
    <w:rsid w:val="00F255EB"/>
    <w:rsid w:val="00F25C71"/>
    <w:rsid w:val="00F26055"/>
    <w:rsid w:val="00F27168"/>
    <w:rsid w:val="00F27578"/>
    <w:rsid w:val="00F276E9"/>
    <w:rsid w:val="00F27AFA"/>
    <w:rsid w:val="00F27EA0"/>
    <w:rsid w:val="00F30211"/>
    <w:rsid w:val="00F30EE8"/>
    <w:rsid w:val="00F32120"/>
    <w:rsid w:val="00F3260F"/>
    <w:rsid w:val="00F32CCF"/>
    <w:rsid w:val="00F33437"/>
    <w:rsid w:val="00F33935"/>
    <w:rsid w:val="00F34CE3"/>
    <w:rsid w:val="00F35074"/>
    <w:rsid w:val="00F375C2"/>
    <w:rsid w:val="00F37AF2"/>
    <w:rsid w:val="00F41051"/>
    <w:rsid w:val="00F4160B"/>
    <w:rsid w:val="00F43743"/>
    <w:rsid w:val="00F43747"/>
    <w:rsid w:val="00F462B8"/>
    <w:rsid w:val="00F46816"/>
    <w:rsid w:val="00F46A7C"/>
    <w:rsid w:val="00F47F3E"/>
    <w:rsid w:val="00F47F80"/>
    <w:rsid w:val="00F52733"/>
    <w:rsid w:val="00F52A04"/>
    <w:rsid w:val="00F53190"/>
    <w:rsid w:val="00F53551"/>
    <w:rsid w:val="00F53A9C"/>
    <w:rsid w:val="00F54062"/>
    <w:rsid w:val="00F54D40"/>
    <w:rsid w:val="00F553D0"/>
    <w:rsid w:val="00F55649"/>
    <w:rsid w:val="00F56021"/>
    <w:rsid w:val="00F56265"/>
    <w:rsid w:val="00F5685C"/>
    <w:rsid w:val="00F57052"/>
    <w:rsid w:val="00F57213"/>
    <w:rsid w:val="00F6004F"/>
    <w:rsid w:val="00F6030E"/>
    <w:rsid w:val="00F60618"/>
    <w:rsid w:val="00F60EE9"/>
    <w:rsid w:val="00F6138B"/>
    <w:rsid w:val="00F61585"/>
    <w:rsid w:val="00F630BE"/>
    <w:rsid w:val="00F633B5"/>
    <w:rsid w:val="00F63BEA"/>
    <w:rsid w:val="00F63E39"/>
    <w:rsid w:val="00F64594"/>
    <w:rsid w:val="00F64AB8"/>
    <w:rsid w:val="00F65E8D"/>
    <w:rsid w:val="00F66530"/>
    <w:rsid w:val="00F66985"/>
    <w:rsid w:val="00F66B82"/>
    <w:rsid w:val="00F66D6F"/>
    <w:rsid w:val="00F66D7D"/>
    <w:rsid w:val="00F66E7E"/>
    <w:rsid w:val="00F67408"/>
    <w:rsid w:val="00F674E8"/>
    <w:rsid w:val="00F677B1"/>
    <w:rsid w:val="00F67CA6"/>
    <w:rsid w:val="00F70146"/>
    <w:rsid w:val="00F70290"/>
    <w:rsid w:val="00F711B3"/>
    <w:rsid w:val="00F71D3A"/>
    <w:rsid w:val="00F72257"/>
    <w:rsid w:val="00F722BA"/>
    <w:rsid w:val="00F72E80"/>
    <w:rsid w:val="00F72F44"/>
    <w:rsid w:val="00F731A3"/>
    <w:rsid w:val="00F73332"/>
    <w:rsid w:val="00F73FA1"/>
    <w:rsid w:val="00F75F28"/>
    <w:rsid w:val="00F76605"/>
    <w:rsid w:val="00F80637"/>
    <w:rsid w:val="00F81803"/>
    <w:rsid w:val="00F819A7"/>
    <w:rsid w:val="00F82396"/>
    <w:rsid w:val="00F8310B"/>
    <w:rsid w:val="00F832A8"/>
    <w:rsid w:val="00F837CC"/>
    <w:rsid w:val="00F839E8"/>
    <w:rsid w:val="00F83CE0"/>
    <w:rsid w:val="00F85E46"/>
    <w:rsid w:val="00F86549"/>
    <w:rsid w:val="00F86AE8"/>
    <w:rsid w:val="00F86FEF"/>
    <w:rsid w:val="00F90064"/>
    <w:rsid w:val="00F910A9"/>
    <w:rsid w:val="00F91727"/>
    <w:rsid w:val="00F92B57"/>
    <w:rsid w:val="00F940E1"/>
    <w:rsid w:val="00F9647A"/>
    <w:rsid w:val="00F96C04"/>
    <w:rsid w:val="00F97380"/>
    <w:rsid w:val="00FA04A8"/>
    <w:rsid w:val="00FA078E"/>
    <w:rsid w:val="00FA0BAD"/>
    <w:rsid w:val="00FA12EC"/>
    <w:rsid w:val="00FA18BF"/>
    <w:rsid w:val="00FA32EE"/>
    <w:rsid w:val="00FA3E9B"/>
    <w:rsid w:val="00FA44C9"/>
    <w:rsid w:val="00FA452F"/>
    <w:rsid w:val="00FA488E"/>
    <w:rsid w:val="00FA4BEC"/>
    <w:rsid w:val="00FA5000"/>
    <w:rsid w:val="00FA5DD2"/>
    <w:rsid w:val="00FA6568"/>
    <w:rsid w:val="00FA6F0F"/>
    <w:rsid w:val="00FA7285"/>
    <w:rsid w:val="00FB04B4"/>
    <w:rsid w:val="00FB09BF"/>
    <w:rsid w:val="00FB0FFC"/>
    <w:rsid w:val="00FB3961"/>
    <w:rsid w:val="00FB3DEF"/>
    <w:rsid w:val="00FB42DE"/>
    <w:rsid w:val="00FB4384"/>
    <w:rsid w:val="00FB448E"/>
    <w:rsid w:val="00FB569C"/>
    <w:rsid w:val="00FB5BD3"/>
    <w:rsid w:val="00FB7D86"/>
    <w:rsid w:val="00FB7E8D"/>
    <w:rsid w:val="00FB7F7A"/>
    <w:rsid w:val="00FC066F"/>
    <w:rsid w:val="00FC267D"/>
    <w:rsid w:val="00FC2D5F"/>
    <w:rsid w:val="00FC48E0"/>
    <w:rsid w:val="00FC5549"/>
    <w:rsid w:val="00FC60BB"/>
    <w:rsid w:val="00FC623A"/>
    <w:rsid w:val="00FD0010"/>
    <w:rsid w:val="00FD0622"/>
    <w:rsid w:val="00FD0B9F"/>
    <w:rsid w:val="00FD0EB6"/>
    <w:rsid w:val="00FD18CE"/>
    <w:rsid w:val="00FD1D81"/>
    <w:rsid w:val="00FD1DC8"/>
    <w:rsid w:val="00FD24B7"/>
    <w:rsid w:val="00FD3832"/>
    <w:rsid w:val="00FD55DA"/>
    <w:rsid w:val="00FD5790"/>
    <w:rsid w:val="00FD5FC9"/>
    <w:rsid w:val="00FD64EA"/>
    <w:rsid w:val="00FD6B63"/>
    <w:rsid w:val="00FD6BBA"/>
    <w:rsid w:val="00FD7206"/>
    <w:rsid w:val="00FD755A"/>
    <w:rsid w:val="00FE0AB7"/>
    <w:rsid w:val="00FE14AC"/>
    <w:rsid w:val="00FE2368"/>
    <w:rsid w:val="00FE275E"/>
    <w:rsid w:val="00FE2984"/>
    <w:rsid w:val="00FE341D"/>
    <w:rsid w:val="00FE3739"/>
    <w:rsid w:val="00FE3D66"/>
    <w:rsid w:val="00FE4236"/>
    <w:rsid w:val="00FE4996"/>
    <w:rsid w:val="00FE4E0B"/>
    <w:rsid w:val="00FE4E63"/>
    <w:rsid w:val="00FE50AC"/>
    <w:rsid w:val="00FE5286"/>
    <w:rsid w:val="00FE5347"/>
    <w:rsid w:val="00FE5E06"/>
    <w:rsid w:val="00FF109A"/>
    <w:rsid w:val="00FF1781"/>
    <w:rsid w:val="00FF1E7A"/>
    <w:rsid w:val="00FF1E7B"/>
    <w:rsid w:val="00FF232F"/>
    <w:rsid w:val="00FF24D4"/>
    <w:rsid w:val="00FF4213"/>
    <w:rsid w:val="00FF4DD5"/>
    <w:rsid w:val="00FF54DB"/>
    <w:rsid w:val="00FF6BC9"/>
    <w:rsid w:val="00FF6D99"/>
    <w:rsid w:val="00FF7C45"/>
    <w:rsid w:val="0269D6FD"/>
    <w:rsid w:val="0332C77D"/>
    <w:rsid w:val="03E36DC4"/>
    <w:rsid w:val="046B9DA6"/>
    <w:rsid w:val="04DE7E19"/>
    <w:rsid w:val="06CC6421"/>
    <w:rsid w:val="07831890"/>
    <w:rsid w:val="07C735FE"/>
    <w:rsid w:val="090F9720"/>
    <w:rsid w:val="0BBCB28C"/>
    <w:rsid w:val="0C60F1A6"/>
    <w:rsid w:val="0D2AAC46"/>
    <w:rsid w:val="0ECFE20B"/>
    <w:rsid w:val="10E69C99"/>
    <w:rsid w:val="11935B11"/>
    <w:rsid w:val="11AC8B7E"/>
    <w:rsid w:val="12BC3AE2"/>
    <w:rsid w:val="14BE1028"/>
    <w:rsid w:val="150F8E1B"/>
    <w:rsid w:val="1657EF3D"/>
    <w:rsid w:val="193C8567"/>
    <w:rsid w:val="19A8F3A7"/>
    <w:rsid w:val="1A06C4B3"/>
    <w:rsid w:val="1A4D6BCB"/>
    <w:rsid w:val="1AFF7350"/>
    <w:rsid w:val="1D3F7E26"/>
    <w:rsid w:val="1EC000AD"/>
    <w:rsid w:val="212B3357"/>
    <w:rsid w:val="21BC4833"/>
    <w:rsid w:val="21F22F5A"/>
    <w:rsid w:val="250FABA0"/>
    <w:rsid w:val="25BBED04"/>
    <w:rsid w:val="2624D1F7"/>
    <w:rsid w:val="274590AD"/>
    <w:rsid w:val="279D18FB"/>
    <w:rsid w:val="2B7ED4B7"/>
    <w:rsid w:val="2CEB9038"/>
    <w:rsid w:val="2DE627D6"/>
    <w:rsid w:val="2F3D1CEC"/>
    <w:rsid w:val="2F577E6B"/>
    <w:rsid w:val="2FA03E55"/>
    <w:rsid w:val="325941DB"/>
    <w:rsid w:val="33FA3323"/>
    <w:rsid w:val="34825028"/>
    <w:rsid w:val="36938DBD"/>
    <w:rsid w:val="370E1E9E"/>
    <w:rsid w:val="3861A422"/>
    <w:rsid w:val="38B3270A"/>
    <w:rsid w:val="3AE1C20C"/>
    <w:rsid w:val="3C6FAB84"/>
    <w:rsid w:val="3E665A9B"/>
    <w:rsid w:val="3EE60676"/>
    <w:rsid w:val="3F5441AE"/>
    <w:rsid w:val="4091942D"/>
    <w:rsid w:val="4099CF36"/>
    <w:rsid w:val="40BA3E96"/>
    <w:rsid w:val="40D68B1C"/>
    <w:rsid w:val="410DE016"/>
    <w:rsid w:val="41C24C56"/>
    <w:rsid w:val="4518867D"/>
    <w:rsid w:val="454C9CDA"/>
    <w:rsid w:val="457CFEBD"/>
    <w:rsid w:val="45A9FC3F"/>
    <w:rsid w:val="460FCB73"/>
    <w:rsid w:val="4615466D"/>
    <w:rsid w:val="46B8BB2B"/>
    <w:rsid w:val="47F1E05B"/>
    <w:rsid w:val="47FD1CA7"/>
    <w:rsid w:val="490E030B"/>
    <w:rsid w:val="498AD449"/>
    <w:rsid w:val="49D6F38B"/>
    <w:rsid w:val="49DA8EF5"/>
    <w:rsid w:val="4A7E7DD4"/>
    <w:rsid w:val="4AC2BF26"/>
    <w:rsid w:val="4AEF2F02"/>
    <w:rsid w:val="4C71FA29"/>
    <w:rsid w:val="4CB21CEB"/>
    <w:rsid w:val="4D4542A4"/>
    <w:rsid w:val="4D70902F"/>
    <w:rsid w:val="4E6B620C"/>
    <w:rsid w:val="4E944CBA"/>
    <w:rsid w:val="4F0D222E"/>
    <w:rsid w:val="4FE06175"/>
    <w:rsid w:val="500363EA"/>
    <w:rsid w:val="523C796E"/>
    <w:rsid w:val="5281705D"/>
    <w:rsid w:val="53F18A99"/>
    <w:rsid w:val="545B4741"/>
    <w:rsid w:val="55ECFF0D"/>
    <w:rsid w:val="574C492A"/>
    <w:rsid w:val="59069EBD"/>
    <w:rsid w:val="59F442A2"/>
    <w:rsid w:val="5A5EB84D"/>
    <w:rsid w:val="5BB3BA29"/>
    <w:rsid w:val="5CD7B61F"/>
    <w:rsid w:val="5CEAE5C2"/>
    <w:rsid w:val="5D1CAD0E"/>
    <w:rsid w:val="5D2524F1"/>
    <w:rsid w:val="5F8B87F8"/>
    <w:rsid w:val="5F921F10"/>
    <w:rsid w:val="62BBDAD5"/>
    <w:rsid w:val="635FA0F5"/>
    <w:rsid w:val="66B10675"/>
    <w:rsid w:val="691BD533"/>
    <w:rsid w:val="69B2FDA6"/>
    <w:rsid w:val="6F1084AB"/>
    <w:rsid w:val="6F164DE8"/>
    <w:rsid w:val="6F30EE6A"/>
    <w:rsid w:val="6F97225C"/>
    <w:rsid w:val="700432F2"/>
    <w:rsid w:val="701B1BED"/>
    <w:rsid w:val="71BD7813"/>
    <w:rsid w:val="729F580E"/>
    <w:rsid w:val="72E17409"/>
    <w:rsid w:val="73522537"/>
    <w:rsid w:val="77C22E8C"/>
    <w:rsid w:val="78BE2948"/>
    <w:rsid w:val="78D52CA7"/>
    <w:rsid w:val="78D93AD8"/>
    <w:rsid w:val="7B558239"/>
    <w:rsid w:val="7CEF42B9"/>
    <w:rsid w:val="7E40D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DC8AC5"/>
  <w15:chartTrackingRefBased/>
  <w15:docId w15:val="{30B8016A-0F03-4F8B-BBAE-5850688D4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68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4E0304"/>
    <w:pPr>
      <w:keepNext/>
      <w:keepLines/>
      <w:widowControl w:val="0"/>
      <w:numPr>
        <w:numId w:val="3"/>
      </w:numPr>
      <w:pBdr>
        <w:top w:val="single" w:sz="12" w:space="3" w:color="auto"/>
      </w:pBdr>
      <w:tabs>
        <w:tab w:val="clear" w:pos="4680"/>
        <w:tab w:val="clear" w:pos="9360"/>
      </w:tabs>
      <w:spacing w:before="240" w:after="180"/>
      <w:outlineLvl w:val="0"/>
    </w:pPr>
    <w:rPr>
      <w:rFonts w:ascii="Arial" w:eastAsia="Arial" w:hAnsi="Arial" w:cstheme="majorBidi"/>
      <w:noProof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4E030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4E0304"/>
    <w:pPr>
      <w:numPr>
        <w:ilvl w:val="2"/>
      </w:numPr>
      <w:spacing w:before="120"/>
      <w:outlineLvl w:val="2"/>
    </w:pPr>
    <w:rPr>
      <w:rFonts w:cs="Times New Roman"/>
      <w:sz w:val="28"/>
    </w:rPr>
  </w:style>
  <w:style w:type="paragraph" w:styleId="Heading4">
    <w:name w:val="heading 4"/>
    <w:basedOn w:val="Heading3"/>
    <w:next w:val="Normal"/>
    <w:link w:val="Heading4Char"/>
    <w:qFormat/>
    <w:rsid w:val="004E030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E0304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4E0304"/>
    <w:pPr>
      <w:keepNext/>
      <w:keepLines/>
      <w:widowControl w:val="0"/>
      <w:spacing w:before="120"/>
      <w:ind w:left="1985" w:hanging="1985"/>
      <w:outlineLvl w:val="5"/>
    </w:pPr>
    <w:rPr>
      <w:rFonts w:ascii="Arial" w:eastAsia="Arial" w:hAnsi="Arial"/>
      <w:noProof/>
      <w:lang w:val="en-GB"/>
    </w:rPr>
  </w:style>
  <w:style w:type="paragraph" w:styleId="Heading7">
    <w:name w:val="heading 7"/>
    <w:basedOn w:val="Normal"/>
    <w:next w:val="Normal"/>
    <w:link w:val="Heading7Char"/>
    <w:qFormat/>
    <w:rsid w:val="004E0304"/>
    <w:pPr>
      <w:keepNext/>
      <w:keepLines/>
      <w:widowControl w:val="0"/>
      <w:spacing w:before="120"/>
      <w:ind w:left="1985" w:hanging="1985"/>
      <w:outlineLvl w:val="6"/>
    </w:pPr>
    <w:rPr>
      <w:rFonts w:ascii="Arial" w:eastAsia="Arial" w:hAnsi="Arial"/>
      <w:noProof/>
      <w:lang w:val="en-GB"/>
    </w:rPr>
  </w:style>
  <w:style w:type="paragraph" w:styleId="Heading8">
    <w:name w:val="heading 8"/>
    <w:basedOn w:val="Heading1"/>
    <w:next w:val="Normal"/>
    <w:link w:val="Heading8Char"/>
    <w:qFormat/>
    <w:rsid w:val="004E0304"/>
    <w:pPr>
      <w:numPr>
        <w:numId w:val="4"/>
      </w:numPr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rsid w:val="004E030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4E0304"/>
    <w:rPr>
      <w:rFonts w:ascii="Arial" w:eastAsia="Arial" w:hAnsi="Arial" w:cstheme="majorBidi"/>
      <w:noProof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4E0304"/>
    <w:rPr>
      <w:rFonts w:ascii="Arial" w:eastAsia="Arial" w:hAnsi="Arial" w:cstheme="majorBidi"/>
      <w:noProof/>
      <w:sz w:val="32"/>
      <w:lang w:val="en-GB" w:eastAsia="en-US"/>
    </w:rPr>
  </w:style>
  <w:style w:type="paragraph" w:customStyle="1" w:styleId="3GPPHeader">
    <w:name w:val="3GPP_Header"/>
    <w:basedOn w:val="Normal"/>
    <w:rsid w:val="004E0304"/>
    <w:pPr>
      <w:tabs>
        <w:tab w:val="left" w:pos="1701"/>
        <w:tab w:val="right" w:pos="9639"/>
      </w:tabs>
      <w:spacing w:after="240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4E030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4E0304"/>
    <w:pPr>
      <w:spacing w:before="120" w:after="120"/>
    </w:pPr>
    <w:rPr>
      <w:b/>
      <w:lang w:val="x-none" w:eastAsia="x-none"/>
    </w:rPr>
  </w:style>
  <w:style w:type="table" w:styleId="TableGrid">
    <w:name w:val="Table Grid"/>
    <w:basedOn w:val="TableNormal"/>
    <w:uiPriority w:val="39"/>
    <w:rsid w:val="004E0304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rsid w:val="004E0304"/>
    <w:pPr>
      <w:keepNext/>
      <w:keepLines/>
      <w:spacing w:after="0"/>
    </w:pPr>
    <w:rPr>
      <w:rFonts w:ascii="Arial" w:eastAsia="Times New Roman" w:hAnsi="Arial"/>
      <w:sz w:val="18"/>
      <w:lang w:val="x-none" w:eastAsia="x-none"/>
    </w:rPr>
  </w:style>
  <w:style w:type="character" w:customStyle="1" w:styleId="TALCar">
    <w:name w:val="TAL Car"/>
    <w:link w:val="TAL"/>
    <w:rsid w:val="004E0304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Doc-text2">
    <w:name w:val="Doc-text2"/>
    <w:basedOn w:val="Normal"/>
    <w:link w:val="Doc-text2Char"/>
    <w:qFormat/>
    <w:rsid w:val="004E0304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4E0304"/>
    <w:rPr>
      <w:rFonts w:ascii="Arial" w:eastAsia="MS Mincho" w:hAnsi="Arial"/>
      <w:szCs w:val="24"/>
      <w:lang w:val="x-none" w:eastAsia="en-GB"/>
    </w:rPr>
  </w:style>
  <w:style w:type="paragraph" w:customStyle="1" w:styleId="Header1">
    <w:name w:val="Header 1"/>
    <w:basedOn w:val="Heading1"/>
    <w:link w:val="Header1Char"/>
    <w:autoRedefine/>
    <w:qFormat/>
    <w:rsid w:val="004E0304"/>
    <w:pPr>
      <w:numPr>
        <w:numId w:val="0"/>
      </w:numPr>
      <w:ind w:left="420" w:hanging="420"/>
    </w:pPr>
    <w:rPr>
      <w:rFonts w:cs="Times New Roman"/>
      <w:lang w:eastAsia="x-none"/>
    </w:rPr>
  </w:style>
  <w:style w:type="character" w:customStyle="1" w:styleId="Header1Char">
    <w:name w:val="Header 1 Char"/>
    <w:link w:val="Header1"/>
    <w:rsid w:val="004E0304"/>
    <w:rPr>
      <w:rFonts w:ascii="Arial" w:eastAsia="Arial" w:hAnsi="Arial"/>
      <w:noProof/>
      <w:sz w:val="36"/>
      <w:lang w:val="en-GB" w:eastAsia="x-none"/>
    </w:rPr>
  </w:style>
  <w:style w:type="paragraph" w:customStyle="1" w:styleId="Comments">
    <w:name w:val="Comments"/>
    <w:basedOn w:val="Normal"/>
    <w:link w:val="CommentsChar"/>
    <w:qFormat/>
    <w:rsid w:val="004E0304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4E0304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E0304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4E0304"/>
    <w:rPr>
      <w:rFonts w:ascii="Arial" w:eastAsia="MS Mincho" w:hAnsi="Arial"/>
      <w:noProof/>
      <w:szCs w:val="24"/>
      <w:lang w:val="en-GB" w:eastAsia="en-GB"/>
    </w:rPr>
  </w:style>
  <w:style w:type="paragraph" w:customStyle="1" w:styleId="MiniHeading">
    <w:name w:val="MiniHeading"/>
    <w:basedOn w:val="Comments"/>
    <w:qFormat/>
    <w:rsid w:val="004E0304"/>
    <w:pPr>
      <w:spacing w:before="180"/>
    </w:pPr>
    <w:rPr>
      <w:noProof/>
      <w:sz w:val="18"/>
      <w:u w:val="single"/>
      <w:lang w:val="en-US"/>
    </w:rPr>
  </w:style>
  <w:style w:type="paragraph" w:customStyle="1" w:styleId="B8">
    <w:name w:val="B8"/>
    <w:basedOn w:val="Normal"/>
    <w:qFormat/>
    <w:rsid w:val="004E0304"/>
    <w:pPr>
      <w:ind w:left="2552" w:hanging="284"/>
      <w:textAlignment w:val="auto"/>
    </w:pPr>
    <w:rPr>
      <w:rFonts w:ascii="CG Times (WN)" w:hAnsi="CG Times (WN)"/>
      <w:lang w:val="x-none"/>
    </w:rPr>
  </w:style>
  <w:style w:type="paragraph" w:customStyle="1" w:styleId="list2">
    <w:name w:val="list2"/>
    <w:basedOn w:val="ListParagraph"/>
    <w:autoRedefine/>
    <w:qFormat/>
    <w:rsid w:val="00D00415"/>
    <w:pPr>
      <w:numPr>
        <w:ilvl w:val="1"/>
        <w:numId w:val="5"/>
      </w:numPr>
      <w:spacing w:after="0"/>
    </w:pPr>
    <w:rPr>
      <w:rFonts w:ascii="Times New Roman" w:hAnsi="Times New Roman"/>
      <w:i/>
      <w:iCs/>
      <w:sz w:val="20"/>
      <w:szCs w:val="20"/>
      <w:lang w:val="en-GB"/>
    </w:rPr>
  </w:style>
  <w:style w:type="paragraph" w:customStyle="1" w:styleId="BoldComments">
    <w:name w:val="Bold Comments"/>
    <w:basedOn w:val="Normal"/>
    <w:link w:val="BoldCommentsChar"/>
    <w:qFormat/>
    <w:rsid w:val="004E0304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4E0304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rsid w:val="004E0304"/>
    <w:pPr>
      <w:spacing w:before="40"/>
    </w:pPr>
    <w:rPr>
      <w:color w:val="FF0000"/>
      <w:sz w:val="18"/>
    </w:rPr>
  </w:style>
  <w:style w:type="paragraph" w:styleId="Header">
    <w:name w:val="header"/>
    <w:basedOn w:val="Normal"/>
    <w:link w:val="HeaderChar"/>
    <w:uiPriority w:val="99"/>
    <w:unhideWhenUsed/>
    <w:rsid w:val="004E0304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E0304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4E0304"/>
    <w:rPr>
      <w:rFonts w:ascii="Arial" w:eastAsia="Arial" w:hAnsi="Arial"/>
      <w:noProof/>
      <w:sz w:val="28"/>
      <w:lang w:val="en-GB" w:eastAsia="en-US"/>
    </w:rPr>
  </w:style>
  <w:style w:type="character" w:customStyle="1" w:styleId="Heading4Char">
    <w:name w:val="Heading 4 Char"/>
    <w:link w:val="Heading4"/>
    <w:rsid w:val="004E0304"/>
    <w:rPr>
      <w:rFonts w:ascii="Arial" w:eastAsia="Arial" w:hAnsi="Arial"/>
      <w:noProof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E0304"/>
    <w:rPr>
      <w:rFonts w:ascii="Arial" w:eastAsia="Arial" w:hAnsi="Arial"/>
      <w:noProof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E0304"/>
    <w:rPr>
      <w:rFonts w:ascii="Arial" w:eastAsia="Arial" w:hAnsi="Arial"/>
      <w:noProof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E0304"/>
    <w:rPr>
      <w:rFonts w:ascii="Arial" w:eastAsia="Arial" w:hAnsi="Arial"/>
      <w:noProof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E0304"/>
    <w:rPr>
      <w:rFonts w:ascii="Arial" w:eastAsia="Arial" w:hAnsi="Arial"/>
      <w:noProof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E0304"/>
    <w:rPr>
      <w:rFonts w:ascii="Arial" w:eastAsia="Arial" w:hAnsi="Arial"/>
      <w:noProof/>
      <w:sz w:val="36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4E0304"/>
    <w:rPr>
      <w:rFonts w:ascii="Times New Roman" w:hAnsi="Times New Roman"/>
      <w:b/>
      <w:lang w:val="x-none" w:eastAsia="x-none"/>
    </w:rPr>
  </w:style>
  <w:style w:type="character" w:styleId="Emphasis">
    <w:name w:val="Emphasis"/>
    <w:qFormat/>
    <w:rsid w:val="004E0304"/>
    <w:rPr>
      <w:i/>
      <w:iCs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4E0304"/>
    <w:rPr>
      <w:rFonts w:ascii="Calibri" w:eastAsia="Calibri" w:hAnsi="Calibri"/>
      <w:sz w:val="22"/>
      <w:szCs w:val="22"/>
      <w:lang w:eastAsia="en-US"/>
    </w:rPr>
  </w:style>
  <w:style w:type="character" w:styleId="IntenseEmphasis">
    <w:name w:val="Intense Emphasis"/>
    <w:basedOn w:val="DefaultParagraphFont"/>
    <w:uiPriority w:val="21"/>
    <w:qFormat/>
    <w:rsid w:val="002472E2"/>
    <w:rPr>
      <w:i/>
      <w:iCs/>
      <w:color w:val="4472C4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232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2328"/>
    <w:rPr>
      <w:rFonts w:ascii="Segoe UI" w:hAnsi="Segoe UI" w:cs="Segoe UI"/>
      <w:sz w:val="18"/>
      <w:szCs w:val="18"/>
      <w:lang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F161C0"/>
    <w:pPr>
      <w:numPr>
        <w:numId w:val="10"/>
      </w:numPr>
      <w:overflowPunct/>
      <w:autoSpaceDE/>
      <w:autoSpaceDN/>
      <w:adjustRightInd/>
      <w:spacing w:before="60" w:after="160" w:line="259" w:lineRule="auto"/>
      <w:textAlignment w:val="auto"/>
    </w:pPr>
    <w:rPr>
      <w:rFonts w:asciiTheme="minorHAnsi" w:eastAsia="MS Mincho" w:hAnsiTheme="minorHAnsi" w:cstheme="minorBidi"/>
      <w:b/>
      <w:sz w:val="22"/>
      <w:szCs w:val="22"/>
      <w:lang w:eastAsia="en-GB"/>
    </w:rPr>
  </w:style>
  <w:style w:type="character" w:styleId="CommentReference">
    <w:name w:val="annotation reference"/>
    <w:basedOn w:val="DefaultParagraphFont"/>
    <w:unhideWhenUsed/>
    <w:qFormat/>
    <w:rsid w:val="00BD1D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D1D74"/>
    <w:pPr>
      <w:overflowPunct/>
      <w:autoSpaceDE/>
      <w:autoSpaceDN/>
      <w:adjustRightInd/>
      <w:spacing w:after="160"/>
      <w:jc w:val="both"/>
      <w:textAlignment w:val="auto"/>
    </w:pPr>
    <w:rPr>
      <w:rFonts w:ascii="Calibri" w:hAnsi="Calibri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D1D74"/>
    <w:rPr>
      <w:rFonts w:ascii="Calibri" w:hAnsi="Calibri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E4581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45815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164A"/>
    <w:p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hAnsi="Times New Roman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164A"/>
    <w:rPr>
      <w:rFonts w:ascii="Times New Roman" w:hAnsi="Times New Roman"/>
      <w:b/>
      <w:bCs/>
      <w:lang w:val="en-GB" w:eastAsia="en-US"/>
    </w:rPr>
  </w:style>
  <w:style w:type="character" w:customStyle="1" w:styleId="fontstyle01">
    <w:name w:val="fontstyle01"/>
    <w:basedOn w:val="DefaultParagraphFont"/>
    <w:rsid w:val="00D95260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D95260"/>
    <w:rPr>
      <w:rFonts w:ascii="Arial-BoldItalicMT" w:hAnsi="Arial-BoldItalicMT" w:hint="default"/>
      <w:b/>
      <w:bCs/>
      <w:i/>
      <w:iCs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D95260"/>
    <w:rPr>
      <w:rFonts w:ascii="Arial-BoldMT" w:hAnsi="Arial-BoldMT" w:hint="default"/>
      <w:b/>
      <w:bCs/>
      <w:i w:val="0"/>
      <w:iCs w:val="0"/>
      <w:color w:val="000000"/>
      <w:sz w:val="18"/>
      <w:szCs w:val="18"/>
    </w:rPr>
  </w:style>
  <w:style w:type="paragraph" w:customStyle="1" w:styleId="NO">
    <w:name w:val="NO"/>
    <w:basedOn w:val="Normal"/>
    <w:link w:val="NOChar"/>
    <w:qFormat/>
    <w:rsid w:val="00852571"/>
    <w:pPr>
      <w:keepLines/>
      <w:ind w:left="1135" w:hanging="851"/>
    </w:pPr>
    <w:rPr>
      <w:rFonts w:eastAsia="Times New Roman"/>
      <w:lang w:val="en-GB" w:eastAsia="ja-JP"/>
    </w:rPr>
  </w:style>
  <w:style w:type="character" w:customStyle="1" w:styleId="NOChar">
    <w:name w:val="NO Char"/>
    <w:link w:val="NO"/>
    <w:qFormat/>
    <w:rsid w:val="00852571"/>
    <w:rPr>
      <w:rFonts w:ascii="Times New Roman" w:eastAsia="Times New Roman" w:hAnsi="Times New Roman"/>
      <w:lang w:val="en-GB" w:eastAsia="ja-JP"/>
    </w:rPr>
  </w:style>
  <w:style w:type="paragraph" w:customStyle="1" w:styleId="TAH">
    <w:name w:val="TAH"/>
    <w:basedOn w:val="TAC"/>
    <w:link w:val="TAHCar"/>
    <w:rsid w:val="006F4F76"/>
    <w:rPr>
      <w:b/>
    </w:rPr>
  </w:style>
  <w:style w:type="paragraph" w:customStyle="1" w:styleId="TAC">
    <w:name w:val="TAC"/>
    <w:basedOn w:val="TAL"/>
    <w:link w:val="TACChar"/>
    <w:rsid w:val="006F4F76"/>
    <w:pPr>
      <w:jc w:val="center"/>
    </w:pPr>
    <w:rPr>
      <w:rFonts w:eastAsiaTheme="minorEastAsia"/>
      <w:lang w:val="en-GB" w:eastAsia="ja-JP"/>
    </w:rPr>
  </w:style>
  <w:style w:type="paragraph" w:customStyle="1" w:styleId="B1">
    <w:name w:val="B1"/>
    <w:basedOn w:val="List"/>
    <w:link w:val="B1Zchn"/>
    <w:qFormat/>
    <w:rsid w:val="006F4F76"/>
    <w:pPr>
      <w:ind w:left="568" w:hanging="284"/>
      <w:contextualSpacing w:val="0"/>
    </w:pPr>
    <w:rPr>
      <w:rFonts w:eastAsiaTheme="minorEastAsia"/>
      <w:lang w:val="en-GB" w:eastAsia="ja-JP"/>
    </w:rPr>
  </w:style>
  <w:style w:type="paragraph" w:customStyle="1" w:styleId="TH">
    <w:name w:val="TH"/>
    <w:basedOn w:val="Normal"/>
    <w:link w:val="THChar"/>
    <w:qFormat/>
    <w:rsid w:val="006F4F76"/>
    <w:pPr>
      <w:keepNext/>
      <w:keepLines/>
      <w:spacing w:before="60"/>
      <w:jc w:val="center"/>
    </w:pPr>
    <w:rPr>
      <w:rFonts w:ascii="Arial" w:eastAsiaTheme="minorEastAsia" w:hAnsi="Arial"/>
      <w:b/>
      <w:lang w:val="en-GB" w:eastAsia="ja-JP"/>
    </w:rPr>
  </w:style>
  <w:style w:type="paragraph" w:customStyle="1" w:styleId="TF">
    <w:name w:val="TF"/>
    <w:basedOn w:val="TH"/>
    <w:link w:val="TFChar"/>
    <w:qFormat/>
    <w:rsid w:val="006F4F76"/>
    <w:pPr>
      <w:keepNext w:val="0"/>
      <w:spacing w:before="0" w:after="240"/>
    </w:pPr>
  </w:style>
  <w:style w:type="character" w:customStyle="1" w:styleId="B1Zchn">
    <w:name w:val="B1 Zchn"/>
    <w:link w:val="B1"/>
    <w:rsid w:val="006F4F76"/>
    <w:rPr>
      <w:rFonts w:ascii="Times New Roman" w:eastAsiaTheme="minorEastAsia" w:hAnsi="Times New Roman"/>
      <w:lang w:val="en-GB" w:eastAsia="ja-JP"/>
    </w:rPr>
  </w:style>
  <w:style w:type="character" w:customStyle="1" w:styleId="THChar">
    <w:name w:val="TH Char"/>
    <w:link w:val="TH"/>
    <w:qFormat/>
    <w:rsid w:val="006F4F76"/>
    <w:rPr>
      <w:rFonts w:ascii="Arial" w:eastAsiaTheme="minorEastAsia" w:hAnsi="Arial"/>
      <w:b/>
      <w:lang w:val="en-GB" w:eastAsia="ja-JP"/>
    </w:rPr>
  </w:style>
  <w:style w:type="character" w:customStyle="1" w:styleId="TFChar">
    <w:name w:val="TF Char"/>
    <w:link w:val="TF"/>
    <w:qFormat/>
    <w:rsid w:val="006F4F76"/>
    <w:rPr>
      <w:rFonts w:ascii="Arial" w:eastAsiaTheme="minorEastAsia" w:hAnsi="Arial"/>
      <w:b/>
      <w:lang w:val="en-GB" w:eastAsia="ja-JP"/>
    </w:rPr>
  </w:style>
  <w:style w:type="character" w:customStyle="1" w:styleId="TACChar">
    <w:name w:val="TAC Char"/>
    <w:link w:val="TAC"/>
    <w:locked/>
    <w:rsid w:val="006F4F76"/>
    <w:rPr>
      <w:rFonts w:ascii="Arial" w:eastAsiaTheme="minorEastAsia" w:hAnsi="Arial"/>
      <w:sz w:val="18"/>
      <w:lang w:val="en-GB" w:eastAsia="ja-JP"/>
    </w:rPr>
  </w:style>
  <w:style w:type="character" w:customStyle="1" w:styleId="TAHCar">
    <w:name w:val="TAH Car"/>
    <w:link w:val="TAH"/>
    <w:rsid w:val="006F4F76"/>
    <w:rPr>
      <w:rFonts w:ascii="Arial" w:eastAsiaTheme="minorEastAsia" w:hAnsi="Arial"/>
      <w:b/>
      <w:sz w:val="18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6F4F76"/>
    <w:pPr>
      <w:ind w:left="360" w:hanging="360"/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464528"/>
    <w:rPr>
      <w:color w:val="605E5C"/>
      <w:shd w:val="clear" w:color="auto" w:fill="E1DFDD"/>
    </w:rPr>
  </w:style>
  <w:style w:type="paragraph" w:customStyle="1" w:styleId="B2">
    <w:name w:val="B2"/>
    <w:basedOn w:val="List20"/>
    <w:link w:val="B2Char"/>
    <w:qFormat/>
    <w:rsid w:val="00EE1122"/>
    <w:pPr>
      <w:ind w:left="851" w:hanging="284"/>
      <w:contextualSpacing w:val="0"/>
    </w:pPr>
    <w:rPr>
      <w:rFonts w:eastAsia="Times New Roman"/>
      <w:lang w:val="en-GB" w:eastAsia="ja-JP"/>
    </w:rPr>
  </w:style>
  <w:style w:type="character" w:customStyle="1" w:styleId="B1Char1">
    <w:name w:val="B1 Char1"/>
    <w:qFormat/>
    <w:locked/>
    <w:rsid w:val="00EE1122"/>
    <w:rPr>
      <w:rFonts w:eastAsia="Times New Roman"/>
    </w:rPr>
  </w:style>
  <w:style w:type="character" w:customStyle="1" w:styleId="B2Char">
    <w:name w:val="B2 Char"/>
    <w:link w:val="B2"/>
    <w:qFormat/>
    <w:locked/>
    <w:rsid w:val="00EE1122"/>
    <w:rPr>
      <w:rFonts w:ascii="Times New Roman" w:eastAsia="Times New Roman" w:hAnsi="Times New Roman"/>
      <w:lang w:val="en-GB" w:eastAsia="ja-JP"/>
    </w:rPr>
  </w:style>
  <w:style w:type="paragraph" w:styleId="List20">
    <w:name w:val="List 2"/>
    <w:basedOn w:val="Normal"/>
    <w:uiPriority w:val="99"/>
    <w:semiHidden/>
    <w:unhideWhenUsed/>
    <w:rsid w:val="00EE1122"/>
    <w:pPr>
      <w:ind w:left="720" w:hanging="360"/>
      <w:contextualSpacing/>
    </w:pPr>
  </w:style>
  <w:style w:type="paragraph" w:customStyle="1" w:styleId="B3">
    <w:name w:val="B3"/>
    <w:basedOn w:val="List3"/>
    <w:link w:val="B3Char2"/>
    <w:qFormat/>
    <w:rsid w:val="00D70209"/>
    <w:pPr>
      <w:ind w:left="1135" w:hanging="284"/>
      <w:contextualSpacing w:val="0"/>
    </w:pPr>
    <w:rPr>
      <w:rFonts w:eastAsia="Times New Roman"/>
      <w:lang w:val="en-GB" w:eastAsia="ja-JP"/>
    </w:rPr>
  </w:style>
  <w:style w:type="character" w:customStyle="1" w:styleId="B3Char2">
    <w:name w:val="B3 Char2"/>
    <w:link w:val="B3"/>
    <w:qFormat/>
    <w:rsid w:val="00D70209"/>
    <w:rPr>
      <w:rFonts w:ascii="Times New Roman" w:eastAsia="Times New Roman" w:hAnsi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D70209"/>
    <w:pPr>
      <w:ind w:left="1080" w:hanging="360"/>
      <w:contextualSpacing/>
    </w:pPr>
  </w:style>
  <w:style w:type="paragraph" w:styleId="Revision">
    <w:name w:val="Revision"/>
    <w:hidden/>
    <w:uiPriority w:val="99"/>
    <w:semiHidden/>
    <w:rsid w:val="00C24374"/>
    <w:rPr>
      <w:rFonts w:ascii="Times New Roman" w:hAnsi="Times New Roman"/>
      <w:lang w:eastAsia="en-US"/>
    </w:rPr>
  </w:style>
  <w:style w:type="paragraph" w:customStyle="1" w:styleId="ListParagraph3">
    <w:name w:val="List Paragraph3"/>
    <w:basedOn w:val="Normal"/>
    <w:rsid w:val="00223DB1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sz w:val="24"/>
      <w:szCs w:val="24"/>
      <w:lang w:eastAsia="zh-CN"/>
    </w:rPr>
  </w:style>
  <w:style w:type="paragraph" w:customStyle="1" w:styleId="PL">
    <w:name w:val="PL"/>
    <w:link w:val="PLChar"/>
    <w:qFormat/>
    <w:rsid w:val="00480C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480C7C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4">
    <w:name w:val="B4"/>
    <w:basedOn w:val="List4"/>
    <w:link w:val="B4Char"/>
    <w:qFormat/>
    <w:rsid w:val="00A91F3C"/>
    <w:pPr>
      <w:overflowPunct/>
      <w:autoSpaceDE/>
      <w:autoSpaceDN/>
      <w:adjustRightInd/>
      <w:ind w:left="1418" w:hanging="284"/>
      <w:contextualSpacing w:val="0"/>
      <w:textAlignment w:val="auto"/>
    </w:pPr>
    <w:rPr>
      <w:rFonts w:ascii="CG Times (WN)" w:eastAsia="PMingLiU" w:hAnsi="CG Times (WN)" w:cs="CG Times (WN)"/>
      <w:lang w:val="en-GB"/>
    </w:rPr>
  </w:style>
  <w:style w:type="character" w:customStyle="1" w:styleId="B4Char">
    <w:name w:val="B4 Char"/>
    <w:link w:val="B4"/>
    <w:qFormat/>
    <w:locked/>
    <w:rsid w:val="00A91F3C"/>
    <w:rPr>
      <w:rFonts w:eastAsia="PMingLiU" w:cs="CG Times (WN)"/>
      <w:lang w:val="en-GB" w:eastAsia="en-US"/>
    </w:rPr>
  </w:style>
  <w:style w:type="paragraph" w:styleId="List4">
    <w:name w:val="List 4"/>
    <w:basedOn w:val="Normal"/>
    <w:uiPriority w:val="99"/>
    <w:semiHidden/>
    <w:unhideWhenUsed/>
    <w:rsid w:val="00A91F3C"/>
    <w:pPr>
      <w:ind w:left="144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59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03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99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1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2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64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374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1CCE65-5434-42B4-8C7E-8936A8BAA6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5C2D8B-4D7C-4EF3-9285-180FE9701F6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CFF2DA1-36C9-4801-BA5E-2DEEF6332C8C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4.xml><?xml version="1.0" encoding="utf-8"?>
<ds:datastoreItem xmlns:ds="http://schemas.openxmlformats.org/officeDocument/2006/customXml" ds:itemID="{E449AEF4-7821-441A-B811-88CBF447A7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1750</Words>
  <Characters>9981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- Li, Ziyi</dc:creator>
  <cp:keywords/>
  <dc:description/>
  <cp:lastModifiedBy>Intel-Ziyi</cp:lastModifiedBy>
  <cp:revision>4</cp:revision>
  <dcterms:created xsi:type="dcterms:W3CDTF">2022-04-25T22:36:00Z</dcterms:created>
  <dcterms:modified xsi:type="dcterms:W3CDTF">2022-04-25T22:37:00Z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</Properties>
</file>